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R5-225022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General updates of clause 5 for R17 CADC configurations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Unicom, Nokia, WE Certification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Some R17 NR CADC combos which are already 100% completion in RAN4 and assigned to interested companies need to be added into operating bands and channel bandwidth of TS38.521-1 clause 5.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/>
              </w:rPr>
              <w:t>Added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13 4CA combinations</w:t>
            </w:r>
            <w:r>
              <w:rPr>
                <w:rFonts w:hint="eastAsia"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to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Theme="minorEastAsia"/>
                <w:lang w:val="en-US" w:eastAsia="zh-CN"/>
              </w:rPr>
              <w:t xml:space="preserve">and </w:t>
            </w:r>
            <w:r>
              <w:t>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</w:t>
            </w:r>
            <w:r>
              <w:t>2-1.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Added </w:t>
            </w:r>
            <w:r>
              <w:t>Table 5.5</w:t>
            </w:r>
            <w:r>
              <w:rPr>
                <w:lang w:eastAsia="zh-CN"/>
              </w:rPr>
              <w:t>B.1</w:t>
            </w:r>
            <w:r>
              <w:t>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Remove the </w:t>
            </w:r>
            <w:r>
              <w:t>original Table 5.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A.</w:t>
            </w:r>
            <w:r>
              <w:rPr>
                <w:rFonts w:hint="eastAsia" w:eastAsia="宋体"/>
                <w:lang w:val="en-US" w:eastAsia="zh-CN"/>
              </w:rPr>
              <w:t>3.1</w:t>
            </w:r>
            <w:r>
              <w:t>-1, a</w:t>
            </w:r>
            <w:r>
              <w:rPr>
                <w:lang w:eastAsia="zh-CN"/>
              </w:rPr>
              <w:t>dd</w:t>
            </w:r>
            <w:r>
              <w:t xml:space="preserve"> a new Table</w:t>
            </w:r>
            <w:r>
              <w:rPr>
                <w:rFonts w:hint="eastAsia" w:eastAsia="宋体"/>
                <w:lang w:val="en-US" w:eastAsia="zh-CN"/>
              </w:rPr>
              <w:t xml:space="preserve"> to keep the format consistent with TS 38.101-1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activ</w:t>
            </w:r>
            <w:r>
              <w:rPr>
                <w:rFonts w:hint="eastAsia" w:eastAsia="宋体"/>
                <w:lang w:val="en-US" w:eastAsia="zh-CN"/>
              </w:rPr>
              <w:t>at</w:t>
            </w:r>
            <w:r>
              <w:t>ed R1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t xml:space="preserve"> CADC configurations in clause 5 will be still 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5.5A.3  5.2B  5.5B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</w:rPr>
        <w:t>&lt;&lt; S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</w:rPr>
        <w:t xml:space="preserve"> &gt;&gt;</w:t>
      </w:r>
      <w:bookmarkEnd w:id="1"/>
      <w:bookmarkEnd w:id="2"/>
    </w:p>
    <w:p>
      <w:pPr>
        <w:pStyle w:val="4"/>
      </w:pPr>
      <w:bookmarkStart w:id="3" w:name="_Toc76020048"/>
      <w:bookmarkStart w:id="4" w:name="_Toc27477780"/>
      <w:bookmarkStart w:id="5" w:name="_Toc90916569"/>
      <w:bookmarkStart w:id="6" w:name="_Toc90917325"/>
      <w:bookmarkStart w:id="7" w:name="_Toc44323714"/>
      <w:bookmarkStart w:id="8" w:name="_Toc60824988"/>
      <w:bookmarkStart w:id="9" w:name="_Toc69309737"/>
      <w:bookmarkStart w:id="10" w:name="_Toc69305885"/>
      <w:bookmarkStart w:id="11" w:name="_Toc52989875"/>
      <w:bookmarkStart w:id="12" w:name="_Toc36226459"/>
      <w:bookmarkStart w:id="13" w:name="_Toc83720518"/>
      <w:bookmarkStart w:id="14" w:name="_Toc60823066"/>
      <w:bookmarkStart w:id="15" w:name="_Toc90916372"/>
      <w:r>
        <w:t>5.5A.3</w:t>
      </w:r>
      <w:r>
        <w:tab/>
      </w:r>
      <w:r>
        <w:t>Configurations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pStyle w:val="55"/>
      </w:pPr>
      <w:r>
        <w:t>Table 5.5A.3-1: Void</w:t>
      </w:r>
    </w:p>
    <w:p>
      <w:pPr>
        <w:pStyle w:val="55"/>
      </w:pPr>
      <w:r>
        <w:t>Table 5.5A.3-2: Void</w:t>
      </w:r>
    </w:p>
    <w:p>
      <w:pPr>
        <w:pStyle w:val="55"/>
      </w:pPr>
      <w:r>
        <w:t>Table 5.5A.3-3: Void</w:t>
      </w:r>
    </w:p>
    <w:p>
      <w:pPr>
        <w:spacing w:after="0"/>
      </w:pPr>
    </w:p>
    <w:p>
      <w:pPr>
        <w:pStyle w:val="5"/>
        <w:rPr>
          <w:bCs/>
        </w:rPr>
      </w:pPr>
      <w:bookmarkStart w:id="16" w:name="_Toc84404874"/>
      <w:bookmarkStart w:id="17" w:name="_Toc76718055"/>
      <w:bookmarkStart w:id="18" w:name="_Toc61367300"/>
      <w:bookmarkStart w:id="19" w:name="_Toc75467043"/>
      <w:bookmarkStart w:id="20" w:name="_Toc68230623"/>
      <w:bookmarkStart w:id="21" w:name="_Toc61372683"/>
      <w:bookmarkStart w:id="22" w:name="_Toc76509065"/>
      <w:bookmarkStart w:id="23" w:name="_Toc84413483"/>
      <w:bookmarkStart w:id="24" w:name="_Toc83580365"/>
      <w:bookmarkStart w:id="25" w:name="_Toc69084036"/>
      <w:r>
        <w:t>5.5A.3.1</w:t>
      </w:r>
      <w:r>
        <w:tab/>
      </w:r>
      <w:r>
        <w:t>Configurations for inter-band CA (</w:t>
      </w:r>
      <w:r>
        <w:rPr>
          <w:bCs/>
        </w:rPr>
        <w:t>two bands)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>
      <w:pPr>
        <w:pStyle w:val="55"/>
        <w:rPr>
          <w:bCs/>
        </w:rPr>
      </w:pPr>
      <w:r>
        <w:rPr>
          <w:bCs/>
        </w:rPr>
        <w:t>Table 5.5A.3.1-1: NR CA configurations and bandwidth combinations sets defined for inter-band CA (two bands)</w:t>
      </w:r>
    </w:p>
    <w:tbl>
      <w:tblPr>
        <w:tblStyle w:val="42"/>
        <w:tblW w:w="139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4"/>
        <w:gridCol w:w="1382"/>
        <w:gridCol w:w="671"/>
        <w:gridCol w:w="671"/>
        <w:gridCol w:w="672"/>
        <w:gridCol w:w="672"/>
        <w:gridCol w:w="672"/>
        <w:gridCol w:w="672"/>
        <w:gridCol w:w="672"/>
        <w:gridCol w:w="671"/>
        <w:gridCol w:w="672"/>
        <w:gridCol w:w="672"/>
        <w:gridCol w:w="672"/>
        <w:gridCol w:w="672"/>
        <w:gridCol w:w="672"/>
        <w:gridCol w:w="672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del w:id="0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1" w:author="孙会芳" w:date="2022-08-09T00:02:35Z"/>
              </w:rPr>
            </w:pPr>
            <w:del w:id="2" w:author="孙会芳" w:date="2022-08-09T00:02:35Z">
              <w:r>
                <w:rPr/>
                <w:delText>NR CA configuration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3" w:author="孙会芳" w:date="2022-08-09T00:02:35Z"/>
              </w:rPr>
            </w:pPr>
            <w:del w:id="4" w:author="孙会芳" w:date="2022-08-09T00:02:35Z">
              <w:r>
                <w:rPr/>
                <w:delText>Uplink CA configuration</w:delText>
              </w:r>
            </w:del>
            <w:del w:id="5" w:author="孙会芳" w:date="2022-08-09T00:02:35Z">
              <w:r>
                <w:rPr>
                  <w:lang w:eastAsia="en-GB"/>
                </w:rPr>
                <w:delText>or single uplink carrier</w:delText>
              </w:r>
            </w:del>
            <w:del w:id="6" w:author="孙会芳" w:date="2022-08-09T00:02:35Z">
              <w:r>
                <w:rPr>
                  <w:vertAlign w:val="superscript"/>
                  <w:lang w:eastAsia="en-GB"/>
                </w:rPr>
                <w:delText>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7" w:author="孙会芳" w:date="2022-08-09T00:02:35Z"/>
              </w:rPr>
            </w:pPr>
            <w:del w:id="8" w:author="孙会芳" w:date="2022-08-09T00:02:35Z">
              <w:r>
                <w:rPr/>
                <w:delText>NR Band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9" w:author="孙会芳" w:date="2022-08-09T00:02:35Z"/>
              </w:rPr>
            </w:pPr>
            <w:del w:id="10" w:author="孙会芳" w:date="2022-08-09T00:02:35Z">
              <w:r>
                <w:rPr>
                  <w:lang w:eastAsia="zh-CN"/>
                </w:rPr>
                <w:delText>Channel bandwidth (MHz) (NOTE 3)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11" w:author="孙会芳" w:date="2022-08-09T00:02:35Z"/>
              </w:rPr>
            </w:pPr>
            <w:del w:id="12" w:author="孙会芳" w:date="2022-08-09T00:02:35Z">
              <w:r>
                <w:rPr/>
                <w:delText>Bandwidth combination set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" w:hRule="atLeast"/>
          <w:del w:id="1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1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15" w:author="孙会芳" w:date="2022-08-09T00:02:35Z"/>
              </w:rPr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1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7" w:author="孙会芳" w:date="2022-08-09T00:02:35Z"/>
              </w:rPr>
            </w:pPr>
            <w:del w:id="18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19" w:author="孙会芳" w:date="2022-08-09T00:02:35Z"/>
              </w:rPr>
            </w:pPr>
            <w:del w:id="20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1" w:author="孙会芳" w:date="2022-08-09T00:02:35Z"/>
              </w:rPr>
            </w:pPr>
            <w:del w:id="22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3" w:author="孙会芳" w:date="2022-08-09T00:02:35Z"/>
              </w:rPr>
            </w:pPr>
            <w:del w:id="24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5" w:author="孙会芳" w:date="2022-08-09T00:02:35Z"/>
              </w:rPr>
            </w:pPr>
            <w:del w:id="26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7" w:author="孙会芳" w:date="2022-08-09T00:02:35Z"/>
              </w:rPr>
            </w:pPr>
            <w:del w:id="28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29" w:author="孙会芳" w:date="2022-08-09T00:02:35Z"/>
              </w:rPr>
            </w:pPr>
            <w:del w:id="30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1" w:author="孙会芳" w:date="2022-08-09T00:02:35Z"/>
              </w:rPr>
            </w:pPr>
            <w:del w:id="32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3" w:author="孙会芳" w:date="2022-08-09T00:02:35Z"/>
              </w:rPr>
            </w:pPr>
            <w:del w:id="34" w:author="孙会芳" w:date="2022-08-09T00:02:35Z">
              <w:r>
                <w:rPr/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5" w:author="孙会芳" w:date="2022-08-09T00:02:35Z"/>
                <w:lang w:eastAsia="zh-CN"/>
              </w:rPr>
            </w:pPr>
            <w:del w:id="36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7" w:author="孙会芳" w:date="2022-08-09T00:02:35Z"/>
              </w:rPr>
            </w:pPr>
            <w:del w:id="38" w:author="孙会芳" w:date="2022-08-09T00:02:35Z">
              <w:r>
                <w:rPr/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39" w:author="孙会芳" w:date="2022-08-09T00:02:35Z"/>
              </w:rPr>
            </w:pPr>
            <w:del w:id="40" w:author="孙会芳" w:date="2022-08-09T00:02:35Z">
              <w:r>
                <w:rPr/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del w:id="41" w:author="孙会芳" w:date="2022-08-09T00:02:35Z"/>
              </w:rPr>
            </w:pPr>
            <w:del w:id="42" w:author="孙会芳" w:date="2022-08-09T00:02:35Z">
              <w:r>
                <w:rPr/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rPr>
                <w:del w:id="43" w:author="孙会芳" w:date="2022-08-09T00:02:35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" w:author="孙会芳" w:date="2022-08-09T00:02:35Z"/>
                <w:lang w:eastAsia="zh-CN"/>
              </w:rPr>
            </w:pPr>
            <w:del w:id="46" w:author="孙会芳" w:date="2022-08-09T00:02:35Z">
              <w:r>
                <w:rPr>
                  <w:lang w:eastAsia="zh-CN"/>
                </w:rPr>
                <w:delText>CA</w:delText>
              </w:r>
            </w:del>
            <w:del w:id="47" w:author="孙会芳" w:date="2022-08-09T00:02:35Z">
              <w:r>
                <w:rPr/>
                <w:delText>_</w:delText>
              </w:r>
            </w:del>
            <w:del w:id="48" w:author="孙会芳" w:date="2022-08-09T00:02:35Z">
              <w:r>
                <w:rPr>
                  <w:lang w:eastAsia="zh-CN"/>
                </w:rPr>
                <w:delText>n1</w:delText>
              </w:r>
            </w:del>
            <w:del w:id="49" w:author="孙会芳" w:date="2022-08-09T00:02:35Z">
              <w:r>
                <w:rPr/>
                <w:delText>A-</w:delText>
              </w:r>
            </w:del>
            <w:del w:id="50" w:author="孙会芳" w:date="2022-08-09T00:02:35Z">
              <w:r>
                <w:rPr>
                  <w:lang w:eastAsia="zh-CN"/>
                </w:rPr>
                <w:delText>n3</w:delText>
              </w:r>
            </w:del>
            <w:del w:id="51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2" w:author="孙会芳" w:date="2022-08-09T00:02:35Z"/>
                <w:lang w:eastAsia="zh-CN"/>
              </w:rPr>
            </w:pPr>
            <w:del w:id="53" w:author="孙会芳" w:date="2022-08-09T00:02:35Z">
              <w:r>
                <w:rPr>
                  <w:lang w:eastAsia="zh-CN"/>
                </w:rPr>
                <w:delText>CA</w:delText>
              </w:r>
            </w:del>
            <w:del w:id="54" w:author="孙会芳" w:date="2022-08-09T00:02:35Z">
              <w:r>
                <w:rPr/>
                <w:delText>_</w:delText>
              </w:r>
            </w:del>
            <w:del w:id="55" w:author="孙会芳" w:date="2022-08-09T00:02:35Z">
              <w:r>
                <w:rPr>
                  <w:lang w:eastAsia="zh-CN"/>
                </w:rPr>
                <w:delText>n1</w:delText>
              </w:r>
            </w:del>
            <w:del w:id="56" w:author="孙会芳" w:date="2022-08-09T00:02:35Z">
              <w:r>
                <w:rPr/>
                <w:delText>A-</w:delText>
              </w:r>
            </w:del>
            <w:del w:id="57" w:author="孙会芳" w:date="2022-08-09T00:02:35Z">
              <w:r>
                <w:rPr>
                  <w:lang w:eastAsia="zh-CN"/>
                </w:rPr>
                <w:delText>n3</w:delText>
              </w:r>
            </w:del>
            <w:del w:id="5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" w:author="孙会芳" w:date="2022-08-09T00:02:35Z"/>
                <w:lang w:eastAsia="zh-CN"/>
              </w:rPr>
            </w:pPr>
            <w:del w:id="60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" w:author="孙会芳" w:date="2022-08-09T00:02:35Z"/>
                <w:lang w:eastAsia="zh-CN"/>
              </w:rPr>
            </w:pPr>
            <w:del w:id="6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" w:author="孙会芳" w:date="2022-08-09T00:02:35Z"/>
                <w:lang w:eastAsia="zh-CN"/>
              </w:rPr>
            </w:pPr>
            <w:del w:id="6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" w:author="孙会芳" w:date="2022-08-09T00:02:35Z"/>
                <w:lang w:eastAsia="zh-CN"/>
              </w:rPr>
            </w:pPr>
            <w:del w:id="6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" w:author="孙会芳" w:date="2022-08-09T00:02:35Z"/>
                <w:lang w:eastAsia="zh-CN"/>
              </w:rPr>
            </w:pPr>
            <w:del w:id="6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8" w:author="孙会芳" w:date="2022-08-09T00:02:35Z"/>
                <w:lang w:eastAsia="zh-CN"/>
              </w:rPr>
            </w:pPr>
            <w:del w:id="7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" w:author="孙会芳" w:date="2022-08-09T00:02:35Z"/>
                <w:lang w:eastAsia="zh-CN"/>
              </w:rPr>
            </w:pPr>
            <w:del w:id="84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" w:author="孙会芳" w:date="2022-08-09T00:02:35Z"/>
                <w:lang w:eastAsia="zh-CN"/>
              </w:rPr>
            </w:pPr>
            <w:del w:id="8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" w:author="孙会芳" w:date="2022-08-09T00:02:35Z"/>
                <w:lang w:eastAsia="zh-CN"/>
              </w:rPr>
            </w:pPr>
            <w:del w:id="8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" w:author="孙会芳" w:date="2022-08-09T00:02:35Z"/>
                <w:lang w:eastAsia="zh-CN"/>
              </w:rPr>
            </w:pPr>
            <w:del w:id="9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" w:author="孙会芳" w:date="2022-08-09T00:02:35Z"/>
                <w:lang w:eastAsia="zh-CN"/>
              </w:rPr>
            </w:pPr>
            <w:del w:id="9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" w:author="孙会芳" w:date="2022-08-09T00:02:35Z"/>
                <w:lang w:eastAsia="zh-CN"/>
              </w:rPr>
            </w:pPr>
            <w:del w:id="94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" w:author="孙会芳" w:date="2022-08-09T00:02:35Z"/>
                <w:lang w:eastAsia="zh-CN"/>
              </w:rPr>
            </w:pPr>
            <w:del w:id="9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" w:author="孙会芳" w:date="2022-08-09T00:02:35Z"/>
                <w:szCs w:val="18"/>
                <w:lang w:eastAsia="zh-CN"/>
              </w:rPr>
            </w:pPr>
            <w:del w:id="109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" w:author="孙会芳" w:date="2022-08-09T00:02:35Z"/>
                <w:szCs w:val="18"/>
                <w:lang w:eastAsia="zh-CN"/>
              </w:rPr>
            </w:pPr>
            <w:del w:id="11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" w:author="孙会芳" w:date="2022-08-09T00:02:35Z"/>
                <w:szCs w:val="18"/>
                <w:lang w:eastAsia="zh-CN"/>
              </w:rPr>
            </w:pPr>
            <w:del w:id="11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" w:author="孙会芳" w:date="2022-08-09T00:02:35Z"/>
                <w:szCs w:val="18"/>
                <w:lang w:eastAsia="zh-CN"/>
              </w:rPr>
            </w:pPr>
            <w:del w:id="11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" w:author="孙会芳" w:date="2022-08-09T00:02:35Z"/>
                <w:szCs w:val="18"/>
                <w:lang w:eastAsia="zh-CN"/>
              </w:rPr>
            </w:pPr>
            <w:del w:id="11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" w:author="孙会芳" w:date="2022-08-09T00:02:35Z"/>
                <w:szCs w:val="18"/>
                <w:lang w:eastAsia="zh-CN"/>
              </w:rPr>
            </w:pPr>
            <w:del w:id="119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" w:author="孙会芳" w:date="2022-08-09T00:02:35Z"/>
                <w:szCs w:val="18"/>
                <w:lang w:eastAsia="zh-CN"/>
              </w:rPr>
            </w:pPr>
            <w:del w:id="121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" w:author="孙会芳" w:date="2022-08-09T00:02:35Z"/>
                <w:szCs w:val="18"/>
                <w:lang w:eastAsia="zh-CN"/>
              </w:rPr>
            </w:pPr>
            <w:del w:id="123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" w:author="孙会芳" w:date="2022-08-09T00:02:35Z"/>
                <w:szCs w:val="18"/>
                <w:lang w:eastAsia="zh-CN"/>
              </w:rPr>
            </w:pPr>
            <w:del w:id="125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1" w:author="孙会芳" w:date="2022-08-09T00:02:35Z"/>
                <w:lang w:eastAsia="zh-CN"/>
              </w:rPr>
            </w:pPr>
            <w:del w:id="132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" w:author="孙会芳" w:date="2022-08-09T00:02:35Z"/>
                <w:szCs w:val="18"/>
                <w:lang w:eastAsia="zh-CN"/>
              </w:rPr>
            </w:pPr>
            <w:del w:id="137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" w:author="孙会芳" w:date="2022-08-09T00:02:35Z"/>
                <w:szCs w:val="18"/>
                <w:lang w:eastAsia="zh-CN"/>
              </w:rPr>
            </w:pPr>
            <w:del w:id="139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" w:author="孙会芳" w:date="2022-08-09T00:02:35Z"/>
                <w:szCs w:val="18"/>
                <w:lang w:eastAsia="zh-CN"/>
              </w:rPr>
            </w:pPr>
            <w:del w:id="141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" w:author="孙会芳" w:date="2022-08-09T00:02:35Z"/>
                <w:szCs w:val="18"/>
                <w:lang w:eastAsia="zh-CN"/>
              </w:rPr>
            </w:pPr>
            <w:del w:id="143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" w:author="孙会芳" w:date="2022-08-09T00:02:35Z"/>
                <w:szCs w:val="18"/>
                <w:lang w:eastAsia="zh-CN"/>
              </w:rPr>
            </w:pPr>
            <w:del w:id="145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" w:author="孙会芳" w:date="2022-08-09T00:02:35Z"/>
                <w:szCs w:val="18"/>
                <w:lang w:eastAsia="zh-CN"/>
              </w:rPr>
            </w:pPr>
            <w:del w:id="147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" w:author="孙会芳" w:date="2022-08-09T00:02:35Z"/>
                <w:szCs w:val="18"/>
                <w:lang w:eastAsia="zh-CN"/>
              </w:rPr>
            </w:pPr>
            <w:del w:id="149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" w:author="孙会芳" w:date="2022-08-09T00:02:35Z"/>
                <w:szCs w:val="18"/>
                <w:lang w:eastAsia="zh-CN"/>
              </w:rPr>
            </w:pPr>
            <w:del w:id="151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9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60" w:author="孙会芳" w:date="2022-08-09T00:02:35Z"/>
                <w:lang w:eastAsia="zh-CN"/>
              </w:rPr>
            </w:pPr>
            <w:del w:id="161" w:author="孙会芳" w:date="2022-08-09T00:02:35Z">
              <w:r>
                <w:rPr>
                  <w:lang w:eastAsia="zh-CN"/>
                </w:rPr>
                <w:delText>CA_n1(2A)-n3A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62" w:author="孙会芳" w:date="2022-08-09T00:02:35Z"/>
                <w:lang w:eastAsia="zh-CN"/>
              </w:rPr>
            </w:pPr>
            <w:del w:id="163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" w:author="孙会芳" w:date="2022-08-09T00:02:35Z"/>
                <w:lang w:eastAsia="zh-CN"/>
              </w:rPr>
            </w:pPr>
            <w:del w:id="165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" w:author="孙会芳" w:date="2022-08-09T00:02:35Z"/>
                <w:szCs w:val="18"/>
                <w:lang w:eastAsia="zh-CN"/>
              </w:rPr>
            </w:pPr>
            <w:del w:id="167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8" w:author="孙会芳" w:date="2022-08-09T00:02:35Z"/>
                <w:lang w:eastAsia="zh-CN"/>
              </w:rPr>
            </w:pPr>
            <w:del w:id="16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71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" w:author="孙会芳" w:date="2022-08-09T00:02:35Z"/>
                <w:lang w:eastAsia="zh-CN"/>
              </w:rPr>
            </w:pPr>
            <w:del w:id="174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" w:author="孙会芳" w:date="2022-08-09T00:02:35Z"/>
                <w:lang w:eastAsia="zh-CN"/>
              </w:rPr>
            </w:pPr>
            <w:del w:id="17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" w:author="孙会芳" w:date="2022-08-09T00:02:35Z"/>
                <w:lang w:eastAsia="zh-CN"/>
              </w:rPr>
            </w:pPr>
            <w:del w:id="17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" w:author="孙会芳" w:date="2022-08-09T00:02:35Z"/>
                <w:lang w:eastAsia="zh-CN"/>
              </w:rPr>
            </w:pPr>
            <w:del w:id="18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" w:author="孙会芳" w:date="2022-08-09T00:02:35Z"/>
                <w:lang w:eastAsia="zh-CN"/>
              </w:rPr>
            </w:pPr>
            <w:del w:id="18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" w:author="孙会芳" w:date="2022-08-09T00:02:35Z"/>
                <w:lang w:eastAsia="zh-CN"/>
              </w:rPr>
            </w:pPr>
            <w:del w:id="184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" w:author="孙会芳" w:date="2022-08-09T00:02:35Z"/>
                <w:lang w:eastAsia="zh-CN"/>
              </w:rPr>
            </w:pPr>
            <w:del w:id="18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" w:author="孙会芳" w:date="2022-08-09T00:02:35Z"/>
                <w:lang w:eastAsia="zh-CN"/>
              </w:rPr>
            </w:pPr>
            <w:del w:id="18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6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7" w:author="孙会芳" w:date="2022-08-09T00:02:35Z"/>
              </w:rPr>
            </w:pPr>
            <w:del w:id="198" w:author="孙会芳" w:date="2022-08-09T00:02:35Z">
              <w:r>
                <w:rPr>
                  <w:lang w:eastAsia="zh-CN"/>
                </w:rPr>
                <w:delText>CA_n1(2A)-n5A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9" w:author="孙会芳" w:date="2022-08-09T00:02:35Z"/>
                <w:lang w:eastAsia="zh-CN"/>
              </w:rPr>
            </w:pPr>
            <w:del w:id="20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1" w:author="孙会芳" w:date="2022-08-09T00:02:35Z"/>
                <w:lang w:eastAsia="zh-CN"/>
              </w:rPr>
            </w:pPr>
            <w:del w:id="20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" w:author="孙会芳" w:date="2022-08-09T00:02:35Z"/>
                <w:szCs w:val="18"/>
                <w:lang w:eastAsia="zh-CN"/>
              </w:rPr>
            </w:pPr>
            <w:del w:id="204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5" w:author="孙会芳" w:date="2022-08-09T00:02:35Z"/>
                <w:lang w:eastAsia="zh-CN"/>
              </w:rPr>
            </w:pPr>
            <w:del w:id="20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0" w:author="孙会芳" w:date="2022-08-09T00:02:35Z"/>
                <w:lang w:eastAsia="zh-CN"/>
              </w:rPr>
            </w:pPr>
            <w:del w:id="211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2" w:author="孙会芳" w:date="2022-08-09T00:02:35Z"/>
                <w:lang w:eastAsia="zh-CN"/>
              </w:rPr>
            </w:pPr>
            <w:del w:id="21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" w:author="孙会芳" w:date="2022-08-09T00:02:35Z"/>
                <w:lang w:eastAsia="zh-CN"/>
              </w:rPr>
            </w:pPr>
            <w:del w:id="21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6" w:author="孙会芳" w:date="2022-08-09T00:02:35Z"/>
                <w:lang w:eastAsia="zh-CN"/>
              </w:rPr>
            </w:pPr>
            <w:del w:id="21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" w:author="孙会芳" w:date="2022-08-09T00:02:35Z"/>
                <w:lang w:eastAsia="zh-CN"/>
              </w:rPr>
            </w:pPr>
            <w:del w:id="21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0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1" w:author="孙会芳" w:date="2022-08-09T00:02:35Z"/>
              </w:rPr>
            </w:pPr>
            <w:del w:id="232" w:author="孙会芳" w:date="2022-08-09T00:02:35Z">
              <w:r>
                <w:rPr>
                  <w:lang w:eastAsia="zh-CN"/>
                </w:rPr>
                <w:delText>CA_n1A-n8A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33" w:author="孙会芳" w:date="2022-08-09T00:02:35Z"/>
                <w:lang w:eastAsia="zh-CN"/>
              </w:rPr>
            </w:pPr>
            <w:del w:id="234" w:author="孙会芳" w:date="2022-08-09T00:02:35Z">
              <w:r>
                <w:rPr>
                  <w:lang w:eastAsia="zh-CN"/>
                </w:rPr>
                <w:delText>CA_n1A-n8A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" w:author="孙会芳" w:date="2022-08-09T00:02:35Z"/>
                <w:lang w:eastAsia="zh-CN"/>
              </w:rPr>
            </w:pPr>
            <w:del w:id="23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" w:author="孙会芳" w:date="2022-08-09T00:02:35Z"/>
                <w:szCs w:val="18"/>
                <w:lang w:eastAsia="zh-CN"/>
              </w:rPr>
            </w:pPr>
            <w:del w:id="23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" w:author="孙会芳" w:date="2022-08-09T00:02:35Z"/>
                <w:szCs w:val="18"/>
                <w:lang w:eastAsia="zh-CN"/>
              </w:rPr>
            </w:pPr>
            <w:del w:id="24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" w:author="孙会芳" w:date="2022-08-09T00:02:35Z"/>
                <w:szCs w:val="18"/>
                <w:lang w:eastAsia="zh-CN"/>
              </w:rPr>
            </w:pPr>
            <w:del w:id="24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" w:author="孙会芳" w:date="2022-08-09T00:02:35Z"/>
                <w:szCs w:val="18"/>
                <w:lang w:eastAsia="zh-CN"/>
              </w:rPr>
            </w:pPr>
            <w:del w:id="24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6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5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" w:author="孙会芳" w:date="2022-08-09T00:02:35Z"/>
                <w:lang w:eastAsia="zh-CN"/>
              </w:rPr>
            </w:pPr>
            <w:del w:id="259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" w:author="孙会芳" w:date="2022-08-09T00:02:35Z"/>
                <w:szCs w:val="18"/>
                <w:lang w:eastAsia="zh-CN"/>
              </w:rPr>
            </w:pPr>
            <w:del w:id="26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" w:author="孙会芳" w:date="2022-08-09T00:02:35Z"/>
                <w:szCs w:val="18"/>
                <w:lang w:eastAsia="zh-CN"/>
              </w:rPr>
            </w:pPr>
            <w:del w:id="26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" w:author="孙会芳" w:date="2022-08-09T00:02:35Z"/>
                <w:szCs w:val="18"/>
                <w:lang w:eastAsia="zh-CN"/>
              </w:rPr>
            </w:pPr>
            <w:del w:id="26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" w:author="孙会芳" w:date="2022-08-09T00:02:35Z"/>
                <w:szCs w:val="18"/>
                <w:lang w:eastAsia="zh-CN"/>
              </w:rPr>
            </w:pPr>
            <w:del w:id="26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8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79" w:author="孙会芳" w:date="2022-08-09T00:02:35Z"/>
              </w:rPr>
            </w:pPr>
            <w:del w:id="280" w:author="孙会芳" w:date="2022-08-09T00:02:35Z">
              <w:r>
                <w:rPr>
                  <w:lang w:eastAsia="zh-CN"/>
                </w:rPr>
                <w:delText>CA_n1(2A)-n8A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81" w:author="孙会芳" w:date="2022-08-09T00:02:35Z"/>
                <w:lang w:eastAsia="zh-CN"/>
              </w:rPr>
            </w:pPr>
            <w:del w:id="282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" w:author="孙会芳" w:date="2022-08-09T00:02:35Z"/>
                <w:lang w:eastAsia="zh-CN"/>
              </w:rPr>
            </w:pPr>
            <w:del w:id="284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" w:author="孙会芳" w:date="2022-08-09T00:02:35Z"/>
                <w:szCs w:val="18"/>
                <w:lang w:eastAsia="zh-CN"/>
              </w:rPr>
            </w:pPr>
            <w:del w:id="286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7" w:author="孙会芳" w:date="2022-08-09T00:02:35Z"/>
                <w:lang w:eastAsia="zh-CN"/>
              </w:rPr>
            </w:pPr>
            <w:del w:id="28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9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" w:author="孙会芳" w:date="2022-08-09T00:02:35Z"/>
                <w:lang w:eastAsia="zh-CN"/>
              </w:rPr>
            </w:pPr>
            <w:del w:id="293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" w:author="孙会芳" w:date="2022-08-09T00:02:35Z"/>
                <w:lang w:eastAsia="zh-CN"/>
              </w:rPr>
            </w:pPr>
            <w:del w:id="29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" w:author="孙会芳" w:date="2022-08-09T00:02:35Z"/>
                <w:lang w:eastAsia="zh-CN"/>
              </w:rPr>
            </w:pPr>
            <w:del w:id="29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" w:author="孙会芳" w:date="2022-08-09T00:02:35Z"/>
                <w:lang w:eastAsia="zh-CN"/>
              </w:rPr>
            </w:pPr>
            <w:del w:id="29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" w:author="孙会芳" w:date="2022-08-09T00:02:35Z"/>
                <w:lang w:eastAsia="zh-CN"/>
              </w:rPr>
            </w:pPr>
            <w:del w:id="30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2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3" w:author="孙会芳" w:date="2022-08-09T00:02:35Z"/>
              </w:rPr>
            </w:pPr>
            <w:del w:id="314" w:author="孙会芳" w:date="2022-08-09T00:02:35Z">
              <w:r>
                <w:rPr/>
                <w:delText>CA_n</w:delText>
              </w:r>
            </w:del>
            <w:del w:id="315" w:author="孙会芳" w:date="2022-08-09T00:02:35Z">
              <w:r>
                <w:rPr>
                  <w:lang w:eastAsia="zh-CN"/>
                </w:rPr>
                <w:delText>1</w:delText>
              </w:r>
            </w:del>
            <w:del w:id="316" w:author="孙会芳" w:date="2022-08-09T00:02:35Z">
              <w:r>
                <w:rPr/>
                <w:delText>A-n77A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" w:author="孙会芳" w:date="2022-08-09T00:02:35Z"/>
              </w:rPr>
            </w:pPr>
            <w:del w:id="31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" w:author="孙会芳" w:date="2022-08-09T00:02:35Z"/>
              </w:rPr>
            </w:pPr>
            <w:del w:id="320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" w:author="孙会芳" w:date="2022-08-09T00:02:35Z"/>
                <w:lang w:eastAsia="zh-CN"/>
              </w:rPr>
            </w:pPr>
            <w:del w:id="32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" w:author="孙会芳" w:date="2022-08-09T00:02:35Z"/>
                <w:lang w:eastAsia="zh-CN"/>
              </w:rPr>
            </w:pPr>
            <w:del w:id="32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" w:author="孙会芳" w:date="2022-08-09T00:02:35Z"/>
                <w:lang w:eastAsia="zh-CN"/>
              </w:rPr>
            </w:pPr>
            <w:del w:id="32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" w:author="孙会芳" w:date="2022-08-09T00:02:35Z"/>
                <w:lang w:eastAsia="zh-CN"/>
              </w:rPr>
            </w:pPr>
            <w:del w:id="32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" w:author="孙会芳" w:date="2022-08-09T00:02:35Z"/>
                <w:lang w:eastAsia="zh-CN"/>
              </w:rPr>
            </w:pPr>
            <w:del w:id="33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1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" w:author="孙会芳" w:date="2022-08-09T00:02:35Z"/>
              </w:rPr>
            </w:pPr>
            <w:del w:id="344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" w:author="孙会芳" w:date="2022-08-09T00:02:35Z"/>
                <w:lang w:eastAsia="zh-CN"/>
              </w:rPr>
            </w:pPr>
            <w:del w:id="3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" w:author="孙会芳" w:date="2022-08-09T00:02:35Z"/>
                <w:lang w:eastAsia="zh-CN"/>
              </w:rPr>
            </w:pPr>
            <w:del w:id="3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" w:author="孙会芳" w:date="2022-08-09T00:02:35Z"/>
                <w:lang w:eastAsia="zh-CN"/>
              </w:rPr>
            </w:pPr>
            <w:del w:id="3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" w:author="孙会芳" w:date="2022-08-09T00:02:35Z"/>
                <w:lang w:eastAsia="zh-CN"/>
              </w:rPr>
            </w:pPr>
            <w:del w:id="3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" w:author="孙会芳" w:date="2022-08-09T00:02:35Z"/>
                <w:lang w:eastAsia="zh-CN"/>
              </w:rPr>
            </w:pPr>
            <w:del w:id="35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" w:author="孙会芳" w:date="2022-08-09T00:02:35Z"/>
                <w:lang w:eastAsia="zh-CN"/>
              </w:rPr>
            </w:pPr>
            <w:del w:id="35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" w:author="孙会芳" w:date="2022-08-09T00:02:35Z"/>
                <w:lang w:eastAsia="zh-CN"/>
              </w:rPr>
            </w:pPr>
            <w:del w:id="36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" w:author="孙会芳" w:date="2022-08-09T00:02:35Z"/>
                <w:lang w:eastAsia="zh-CN"/>
              </w:rPr>
            </w:pPr>
            <w:del w:id="36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" w:author="孙会芳" w:date="2022-08-09T00:02:35Z"/>
                <w:lang w:eastAsia="zh-CN"/>
              </w:rPr>
            </w:pPr>
            <w:del w:id="36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" w:author="孙会芳" w:date="2022-08-09T00:02:35Z"/>
              </w:rPr>
            </w:pPr>
            <w:del w:id="370" w:author="孙会芳" w:date="2022-08-09T00:02:35Z">
              <w:r>
                <w:rPr/>
                <w:delText>CA_n</w:delText>
              </w:r>
            </w:del>
            <w:del w:id="371" w:author="孙会芳" w:date="2022-08-09T00:02:35Z">
              <w:r>
                <w:rPr>
                  <w:lang w:eastAsia="zh-CN"/>
                </w:rPr>
                <w:delText>1</w:delText>
              </w:r>
            </w:del>
            <w:del w:id="372" w:author="孙会芳" w:date="2022-08-09T00:02:35Z">
              <w:r>
                <w:rPr/>
                <w:delText>A-n7</w:delText>
              </w:r>
            </w:del>
            <w:del w:id="373" w:author="孙会芳" w:date="2022-08-09T00:02:35Z">
              <w:r>
                <w:rPr>
                  <w:lang w:eastAsia="zh-CN"/>
                </w:rPr>
                <w:delText>8</w:delText>
              </w:r>
            </w:del>
            <w:del w:id="374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5" w:author="孙会芳" w:date="2022-08-09T00:02:35Z"/>
              </w:rPr>
            </w:pPr>
            <w:del w:id="376" w:author="孙会芳" w:date="2022-08-09T00:02:35Z">
              <w:r>
                <w:rPr/>
                <w:delText>CA_n</w:delText>
              </w:r>
            </w:del>
            <w:del w:id="377" w:author="孙会芳" w:date="2022-08-09T00:02:35Z">
              <w:r>
                <w:rPr>
                  <w:lang w:eastAsia="zh-CN"/>
                </w:rPr>
                <w:delText>1</w:delText>
              </w:r>
            </w:del>
            <w:del w:id="378" w:author="孙会芳" w:date="2022-08-09T00:02:35Z">
              <w:r>
                <w:rPr/>
                <w:delText>A-n7</w:delText>
              </w:r>
            </w:del>
            <w:del w:id="379" w:author="孙会芳" w:date="2022-08-09T00:02:35Z">
              <w:r>
                <w:rPr>
                  <w:lang w:eastAsia="zh-CN"/>
                </w:rPr>
                <w:delText>8</w:delText>
              </w:r>
            </w:del>
            <w:del w:id="38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" w:author="孙会芳" w:date="2022-08-09T00:02:35Z"/>
              </w:rPr>
            </w:pPr>
            <w:del w:id="382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" w:author="孙会芳" w:date="2022-08-09T00:02:35Z"/>
                <w:lang w:eastAsia="zh-CN"/>
              </w:rPr>
            </w:pPr>
            <w:del w:id="38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" w:author="孙会芳" w:date="2022-08-09T00:02:35Z"/>
                <w:lang w:eastAsia="zh-CN"/>
              </w:rPr>
            </w:pPr>
            <w:del w:id="38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" w:author="孙会芳" w:date="2022-08-09T00:02:35Z"/>
                <w:lang w:eastAsia="zh-CN"/>
              </w:rPr>
            </w:pPr>
            <w:del w:id="38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" w:author="孙会芳" w:date="2022-08-09T00:02:35Z"/>
                <w:lang w:eastAsia="zh-CN"/>
              </w:rPr>
            </w:pPr>
            <w:del w:id="39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0" w:author="孙会芳" w:date="2022-08-09T00:02:35Z"/>
                <w:lang w:eastAsia="zh-CN"/>
              </w:rPr>
            </w:pPr>
            <w:del w:id="40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3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" w:author="孙会芳" w:date="2022-08-09T00:02:35Z"/>
              </w:rPr>
            </w:pPr>
            <w:del w:id="406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" w:author="孙会芳" w:date="2022-08-09T00:02:35Z"/>
                <w:lang w:eastAsia="zh-CN"/>
              </w:rPr>
            </w:pPr>
            <w:del w:id="40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" w:author="孙会芳" w:date="2022-08-09T00:02:35Z"/>
                <w:lang w:eastAsia="zh-CN"/>
              </w:rPr>
            </w:pPr>
            <w:del w:id="41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" w:author="孙会芳" w:date="2022-08-09T00:02:35Z"/>
                <w:lang w:eastAsia="zh-CN"/>
              </w:rPr>
            </w:pPr>
            <w:del w:id="41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" w:author="孙会芳" w:date="2022-08-09T00:02:35Z"/>
                <w:lang w:eastAsia="zh-CN"/>
              </w:rPr>
            </w:pPr>
            <w:del w:id="41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" w:author="孙会芳" w:date="2022-08-09T00:02:35Z"/>
                <w:lang w:eastAsia="zh-CN"/>
              </w:rPr>
            </w:pPr>
            <w:del w:id="41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" w:author="孙会芳" w:date="2022-08-09T00:02:35Z"/>
                <w:lang w:eastAsia="zh-CN"/>
              </w:rPr>
            </w:pPr>
            <w:del w:id="42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" w:author="孙会芳" w:date="2022-08-09T00:02:35Z"/>
                <w:lang w:eastAsia="zh-CN"/>
              </w:rPr>
            </w:pPr>
            <w:del w:id="42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" w:author="孙会芳" w:date="2022-08-09T00:02:35Z"/>
                <w:lang w:eastAsia="zh-CN"/>
              </w:rPr>
            </w:pPr>
            <w:del w:id="426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" w:author="孙会芳" w:date="2022-08-09T00:02:35Z"/>
                <w:lang w:eastAsia="zh-CN"/>
              </w:rPr>
            </w:pPr>
            <w:del w:id="428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1" w:author="孙会芳" w:date="2022-08-09T00:02:35Z"/>
              </w:rPr>
            </w:pPr>
            <w:del w:id="432" w:author="孙会芳" w:date="2022-08-09T00:02:35Z">
              <w:r>
                <w:rPr/>
                <w:delText>CA_n</w:delText>
              </w:r>
            </w:del>
            <w:del w:id="433" w:author="孙会芳" w:date="2022-08-09T00:02:35Z">
              <w:r>
                <w:rPr>
                  <w:lang w:eastAsia="zh-CN"/>
                </w:rPr>
                <w:delText>1</w:delText>
              </w:r>
            </w:del>
            <w:del w:id="434" w:author="孙会芳" w:date="2022-08-09T00:02:35Z">
              <w:r>
                <w:rPr/>
                <w:delText>A-n7</w:delText>
              </w:r>
            </w:del>
            <w:del w:id="435" w:author="孙会芳" w:date="2022-08-09T00:02:35Z">
              <w:r>
                <w:rPr>
                  <w:lang w:eastAsia="zh-CN"/>
                </w:rPr>
                <w:delText>8</w:delText>
              </w:r>
            </w:del>
            <w:del w:id="436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7" w:author="孙会芳" w:date="2022-08-09T00:02:35Z"/>
              </w:rPr>
            </w:pPr>
            <w:del w:id="438" w:author="孙会芳" w:date="2022-08-09T00:02:35Z">
              <w:r>
                <w:rPr/>
                <w:delText>CA_n</w:delText>
              </w:r>
            </w:del>
            <w:del w:id="439" w:author="孙会芳" w:date="2022-08-09T00:02:35Z">
              <w:r>
                <w:rPr>
                  <w:lang w:eastAsia="zh-CN"/>
                </w:rPr>
                <w:delText>1</w:delText>
              </w:r>
            </w:del>
            <w:del w:id="440" w:author="孙会芳" w:date="2022-08-09T00:02:35Z">
              <w:r>
                <w:rPr/>
                <w:delText>A-n7</w:delText>
              </w:r>
            </w:del>
            <w:del w:id="441" w:author="孙会芳" w:date="2022-08-09T00:02:35Z">
              <w:r>
                <w:rPr>
                  <w:lang w:eastAsia="zh-CN"/>
                </w:rPr>
                <w:delText>8</w:delText>
              </w:r>
            </w:del>
            <w:del w:id="44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" w:author="孙会芳" w:date="2022-08-09T00:02:35Z"/>
                <w:lang w:eastAsia="zh-CN"/>
              </w:rPr>
            </w:pPr>
            <w:del w:id="444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" w:author="孙会芳" w:date="2022-08-09T00:02:35Z"/>
                <w:lang w:eastAsia="zh-CN"/>
              </w:rPr>
            </w:pPr>
            <w:del w:id="44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" w:author="孙会芳" w:date="2022-08-09T00:02:35Z"/>
                <w:lang w:eastAsia="zh-CN"/>
              </w:rPr>
            </w:pPr>
            <w:del w:id="44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" w:author="孙会芳" w:date="2022-08-09T00:02:35Z"/>
                <w:lang w:eastAsia="zh-CN"/>
              </w:rPr>
            </w:pPr>
            <w:del w:id="45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" w:author="孙会芳" w:date="2022-08-09T00:02:35Z"/>
                <w:lang w:eastAsia="zh-CN"/>
              </w:rPr>
            </w:pPr>
            <w:del w:id="45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" w:author="孙会芳" w:date="2022-08-09T00:02:35Z"/>
              </w:rPr>
            </w:pPr>
            <w:del w:id="454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" w:author="孙会芳" w:date="2022-08-09T00:02:35Z"/>
              </w:rPr>
            </w:pPr>
            <w:del w:id="456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" w:author="孙会芳" w:date="2022-08-09T00:02:35Z"/>
                <w:lang w:eastAsia="zh-CN"/>
              </w:rPr>
            </w:pPr>
            <w:del w:id="45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" w:author="孙会芳" w:date="2022-08-09T00:02:35Z"/>
                <w:lang w:eastAsia="zh-CN"/>
              </w:rPr>
            </w:pPr>
            <w:del w:id="46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6" w:author="孙会芳" w:date="2022-08-09T00:02:35Z"/>
                <w:lang w:eastAsia="zh-CN"/>
              </w:rPr>
            </w:pPr>
            <w:del w:id="467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9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" w:author="孙会芳" w:date="2022-08-09T00:02:35Z"/>
                <w:lang w:eastAsia="zh-CN"/>
              </w:rPr>
            </w:pPr>
            <w:del w:id="47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" w:author="孙会芳" w:date="2022-08-09T00:02:35Z"/>
                <w:lang w:eastAsia="zh-CN"/>
              </w:rPr>
            </w:pPr>
            <w:del w:id="47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" w:author="孙会芳" w:date="2022-08-09T00:02:35Z"/>
                <w:lang w:eastAsia="zh-CN"/>
              </w:rPr>
            </w:pPr>
            <w:del w:id="47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" w:author="孙会芳" w:date="2022-08-09T00:02:35Z"/>
                <w:lang w:eastAsia="zh-CN"/>
              </w:rPr>
            </w:pPr>
            <w:del w:id="47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" w:author="孙会芳" w:date="2022-08-09T00:02:35Z"/>
                <w:lang w:eastAsia="zh-CN"/>
              </w:rPr>
            </w:pPr>
            <w:del w:id="48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" w:author="孙会芳" w:date="2022-08-09T00:02:35Z"/>
                <w:lang w:eastAsia="zh-CN"/>
              </w:rPr>
            </w:pPr>
            <w:del w:id="48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" w:author="孙会芳" w:date="2022-08-09T00:02:35Z"/>
                <w:lang w:eastAsia="zh-CN"/>
              </w:rPr>
            </w:pPr>
            <w:del w:id="48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" w:author="孙会芳" w:date="2022-08-09T00:02:35Z"/>
                <w:lang w:eastAsia="zh-CN"/>
              </w:rPr>
            </w:pPr>
            <w:del w:id="490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" w:author="孙会芳" w:date="2022-08-09T00:02:35Z"/>
                <w:lang w:eastAsia="zh-CN"/>
              </w:rPr>
            </w:pPr>
            <w:del w:id="492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3" w:author="孙会芳" w:date="2022-08-09T00:02:35Z"/>
                <w:lang w:eastAsia="zh-CN"/>
              </w:rPr>
            </w:pPr>
            <w:del w:id="494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7" w:author="孙会芳" w:date="2022-08-09T00:02:35Z"/>
              </w:rPr>
            </w:pPr>
            <w:del w:id="498" w:author="孙会芳" w:date="2022-08-09T00:02:35Z">
              <w:r>
                <w:rPr/>
                <w:delText>CA_n</w:delText>
              </w:r>
            </w:del>
            <w:del w:id="499" w:author="孙会芳" w:date="2022-08-09T00:02:35Z">
              <w:r>
                <w:rPr>
                  <w:lang w:eastAsia="zh-CN"/>
                </w:rPr>
                <w:delText>1</w:delText>
              </w:r>
            </w:del>
            <w:del w:id="500" w:author="孙会芳" w:date="2022-08-09T00:02:35Z">
              <w:r>
                <w:rPr/>
                <w:delText>A-n7</w:delText>
              </w:r>
            </w:del>
            <w:del w:id="501" w:author="孙会芳" w:date="2022-08-09T00:02:35Z">
              <w:r>
                <w:rPr>
                  <w:lang w:eastAsia="zh-CN"/>
                </w:rPr>
                <w:delText>8</w:delText>
              </w:r>
            </w:del>
            <w:del w:id="502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03" w:author="孙会芳" w:date="2022-08-09T00:02:35Z"/>
              </w:rPr>
            </w:pPr>
            <w:del w:id="504" w:author="孙会芳" w:date="2022-08-09T00:02:35Z">
              <w:r>
                <w:rPr/>
                <w:delText>CA_n</w:delText>
              </w:r>
            </w:del>
            <w:del w:id="505" w:author="孙会芳" w:date="2022-08-09T00:02:35Z">
              <w:r>
                <w:rPr>
                  <w:lang w:eastAsia="zh-CN"/>
                </w:rPr>
                <w:delText>1</w:delText>
              </w:r>
            </w:del>
            <w:del w:id="506" w:author="孙会芳" w:date="2022-08-09T00:02:35Z">
              <w:r>
                <w:rPr/>
                <w:delText>A-n7</w:delText>
              </w:r>
            </w:del>
            <w:del w:id="507" w:author="孙会芳" w:date="2022-08-09T00:02:35Z">
              <w:r>
                <w:rPr>
                  <w:lang w:eastAsia="zh-CN"/>
                </w:rPr>
                <w:delText>8</w:delText>
              </w:r>
            </w:del>
            <w:del w:id="508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09" w:author="孙会芳" w:date="2022-08-09T00:02:35Z"/>
                <w:lang w:eastAsia="zh-CN"/>
              </w:rPr>
            </w:pPr>
            <w:del w:id="510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1" w:author="孙会芳" w:date="2022-08-09T00:02:35Z"/>
                <w:lang w:eastAsia="zh-CN"/>
              </w:rPr>
            </w:pPr>
            <w:del w:id="51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3" w:author="孙会芳" w:date="2022-08-09T00:02:35Z"/>
                <w:lang w:eastAsia="zh-CN"/>
              </w:rPr>
            </w:pPr>
            <w:del w:id="51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5" w:author="孙会芳" w:date="2022-08-09T00:02:35Z"/>
                <w:lang w:eastAsia="zh-CN"/>
              </w:rPr>
            </w:pPr>
            <w:del w:id="51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7" w:author="孙会芳" w:date="2022-08-09T00:02:35Z"/>
                <w:lang w:eastAsia="zh-CN"/>
              </w:rPr>
            </w:pPr>
            <w:del w:id="51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19" w:author="孙会芳" w:date="2022-08-09T00:02:35Z"/>
              </w:rPr>
            </w:pPr>
            <w:del w:id="520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1" w:author="孙会芳" w:date="2022-08-09T00:02:35Z"/>
              </w:rPr>
            </w:pPr>
            <w:del w:id="522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3" w:author="孙会芳" w:date="2022-08-09T00:02:35Z"/>
                <w:lang w:eastAsia="zh-CN"/>
              </w:rPr>
            </w:pPr>
            <w:del w:id="52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0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31" w:author="孙会芳" w:date="2022-08-09T00:02:35Z"/>
                <w:lang w:eastAsia="zh-CN"/>
              </w:rPr>
            </w:pPr>
            <w:del w:id="532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3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3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3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6" w:author="孙会芳" w:date="2022-08-09T00:02:35Z"/>
                <w:lang w:eastAsia="zh-CN"/>
              </w:rPr>
            </w:pPr>
            <w:del w:id="537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39" w:author="孙会芳" w:date="2022-08-09T00:02:35Z"/>
                <w:lang w:eastAsia="zh-CN"/>
              </w:rPr>
            </w:pPr>
            <w:del w:id="54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1" w:author="孙会芳" w:date="2022-08-09T00:02:35Z"/>
                <w:lang w:eastAsia="zh-CN"/>
              </w:rPr>
            </w:pPr>
            <w:del w:id="54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3" w:author="孙会芳" w:date="2022-08-09T00:02:35Z"/>
                <w:lang w:eastAsia="zh-CN"/>
              </w:rPr>
            </w:pPr>
            <w:del w:id="54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7" w:author="孙会芳" w:date="2022-08-09T00:02:35Z"/>
                <w:lang w:eastAsia="zh-CN"/>
              </w:rPr>
            </w:pPr>
            <w:del w:id="54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49" w:author="孙会芳" w:date="2022-08-09T00:02:35Z"/>
                <w:lang w:eastAsia="zh-CN"/>
              </w:rPr>
            </w:pPr>
            <w:del w:id="55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1" w:author="孙会芳" w:date="2022-08-09T00:02:35Z"/>
                <w:lang w:eastAsia="zh-CN"/>
              </w:rPr>
            </w:pPr>
            <w:del w:id="55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4" w:author="孙会芳" w:date="2022-08-09T00:02:35Z"/>
                <w:lang w:eastAsia="zh-CN"/>
              </w:rPr>
            </w:pPr>
            <w:del w:id="555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6" w:author="孙会芳" w:date="2022-08-09T00:02:35Z"/>
                <w:lang w:eastAsia="zh-CN"/>
              </w:rPr>
            </w:pPr>
            <w:del w:id="557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58" w:author="孙会芳" w:date="2022-08-09T00:02:35Z"/>
                <w:lang w:eastAsia="zh-CN"/>
              </w:rPr>
            </w:pPr>
            <w:del w:id="55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6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6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62" w:author="孙会芳" w:date="2022-08-09T00:02:35Z"/>
              </w:rPr>
            </w:pPr>
            <w:del w:id="563" w:author="孙会芳" w:date="2022-08-09T00:02:35Z">
              <w:r>
                <w:rPr/>
                <w:delText>CA_n1A-n78(2A)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64" w:author="孙会芳" w:date="2022-08-09T00:02:35Z"/>
              </w:rPr>
            </w:pPr>
            <w:del w:id="565" w:author="孙会芳" w:date="2022-08-09T00:02:35Z">
              <w:r>
                <w:rPr/>
                <w:delText>CA_n1A-n78A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6" w:author="孙会芳" w:date="2022-08-09T00:02:35Z"/>
                <w:szCs w:val="18"/>
                <w:lang w:eastAsia="zh-CN"/>
              </w:rPr>
            </w:pPr>
            <w:del w:id="567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68" w:author="孙会芳" w:date="2022-08-09T00:02:35Z"/>
                <w:szCs w:val="18"/>
                <w:lang w:eastAsia="zh-CN"/>
              </w:rPr>
            </w:pPr>
            <w:del w:id="569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0" w:author="孙会芳" w:date="2022-08-09T00:02:35Z"/>
                <w:szCs w:val="18"/>
                <w:lang w:eastAsia="zh-CN"/>
              </w:rPr>
            </w:pPr>
            <w:del w:id="571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2" w:author="孙会芳" w:date="2022-08-09T00:02:35Z"/>
                <w:szCs w:val="18"/>
                <w:lang w:eastAsia="zh-CN"/>
              </w:rPr>
            </w:pPr>
            <w:del w:id="573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4" w:author="孙会芳" w:date="2022-08-09T00:02:35Z"/>
                <w:szCs w:val="18"/>
                <w:lang w:eastAsia="zh-CN"/>
              </w:rPr>
            </w:pPr>
            <w:del w:id="575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84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85" w:author="孙会芳" w:date="2022-08-09T00:02:35Z"/>
                <w:szCs w:val="18"/>
                <w:lang w:eastAsia="zh-CN"/>
              </w:rPr>
            </w:pPr>
            <w:del w:id="586" w:author="孙会芳" w:date="2022-08-09T00:02:35Z">
              <w:r>
                <w:rPr/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8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88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8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0" w:author="孙会芳" w:date="2022-08-09T00:02:35Z"/>
                <w:szCs w:val="18"/>
                <w:lang w:eastAsia="zh-CN"/>
              </w:rPr>
            </w:pPr>
            <w:del w:id="591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592" w:author="孙会芳" w:date="2022-08-09T00:02:35Z"/>
                <w:lang w:eastAsia="zh-CN"/>
              </w:rPr>
            </w:pPr>
            <w:del w:id="593" w:author="孙会芳" w:date="2022-08-09T00:02:35Z">
              <w:r>
                <w:rPr>
                  <w:lang w:eastAsia="zh-CN"/>
                </w:rPr>
                <w:delText>See CA_n78(2A)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9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59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9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59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598" w:author="孙会芳" w:date="2022-08-09T00:02:35Z"/>
                <w:szCs w:val="18"/>
                <w:lang w:eastAsia="zh-CN"/>
              </w:rPr>
            </w:pPr>
            <w:del w:id="599" w:author="孙会芳" w:date="2022-08-09T00:02:35Z">
              <w:r>
                <w:rPr/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0" w:author="孙会芳" w:date="2022-08-09T00:02:35Z"/>
                <w:szCs w:val="18"/>
                <w:lang w:eastAsia="zh-CN"/>
              </w:rPr>
            </w:pPr>
            <w:del w:id="60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2" w:author="孙会芳" w:date="2022-08-09T00:02:35Z"/>
                <w:szCs w:val="18"/>
                <w:lang w:eastAsia="zh-CN"/>
              </w:rPr>
            </w:pPr>
            <w:del w:id="60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4" w:author="孙会芳" w:date="2022-08-09T00:02:35Z"/>
                <w:szCs w:val="18"/>
                <w:lang w:eastAsia="zh-CN"/>
              </w:rPr>
            </w:pPr>
            <w:del w:id="60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6" w:author="孙会芳" w:date="2022-08-09T00:02:35Z"/>
                <w:szCs w:val="18"/>
                <w:lang w:eastAsia="zh-CN"/>
              </w:rPr>
            </w:pPr>
            <w:del w:id="60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08" w:author="孙会芳" w:date="2022-08-09T00:02:35Z"/>
                <w:szCs w:val="18"/>
              </w:rPr>
            </w:pPr>
            <w:del w:id="609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0" w:author="孙会芳" w:date="2022-08-09T00:02:35Z"/>
                <w:szCs w:val="18"/>
              </w:rPr>
            </w:pPr>
            <w:del w:id="611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2" w:author="孙会芳" w:date="2022-08-09T00:02:35Z"/>
                <w:szCs w:val="18"/>
                <w:lang w:eastAsia="zh-CN"/>
              </w:rPr>
            </w:pPr>
            <w:del w:id="613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4" w:author="孙会芳" w:date="2022-08-09T00:02:35Z"/>
                <w:szCs w:val="18"/>
                <w:lang w:eastAsia="zh-CN"/>
              </w:rPr>
            </w:pPr>
            <w:del w:id="615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21" w:author="孙会芳" w:date="2022-08-09T00:02:35Z"/>
                <w:szCs w:val="18"/>
                <w:lang w:eastAsia="zh-CN"/>
              </w:rPr>
            </w:pPr>
            <w:del w:id="622" w:author="孙会芳" w:date="2022-08-09T00:02:35Z">
              <w:r>
                <w:rPr/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2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2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2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626" w:author="孙会芳" w:date="2022-08-09T00:02:35Z"/>
                <w:szCs w:val="18"/>
                <w:lang w:eastAsia="zh-CN"/>
              </w:rPr>
            </w:pPr>
            <w:del w:id="627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28" w:author="孙会芳" w:date="2022-08-09T00:02:35Z"/>
                <w:lang w:eastAsia="zh-CN"/>
              </w:rPr>
            </w:pPr>
            <w:del w:id="629" w:author="孙会芳" w:date="2022-08-09T00:02:35Z">
              <w:r>
                <w:rPr>
                  <w:lang w:eastAsia="zh-CN"/>
                </w:rPr>
                <w:delText>See CA_n78(2A) Bandwidth Combination Set 1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3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31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32" w:author="孙会芳" w:date="2022-08-09T00:02:35Z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3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4" w:author="孙会芳" w:date="2022-08-09T00:02:35Z"/>
                <w:lang w:eastAsia="zh-CN"/>
              </w:rPr>
            </w:pPr>
            <w:del w:id="635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6" w:author="孙会芳" w:date="2022-08-09T00:02:35Z"/>
                <w:lang w:eastAsia="zh-CN"/>
              </w:rPr>
            </w:pPr>
            <w:del w:id="63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38" w:author="孙会芳" w:date="2022-08-09T00:02:35Z"/>
                <w:lang w:eastAsia="zh-CN"/>
              </w:rPr>
            </w:pPr>
            <w:del w:id="63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0" w:author="孙会芳" w:date="2022-08-09T00:02:35Z"/>
                <w:lang w:eastAsia="zh-CN"/>
              </w:rPr>
            </w:pPr>
            <w:del w:id="64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2" w:author="孙会芳" w:date="2022-08-09T00:02:35Z"/>
                <w:lang w:eastAsia="zh-CN"/>
              </w:rPr>
            </w:pPr>
            <w:del w:id="64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4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2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53" w:author="孙会芳" w:date="2022-08-09T00:02:35Z"/>
                <w:lang w:eastAsia="zh-CN"/>
              </w:rPr>
            </w:pPr>
            <w:del w:id="654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5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56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65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58" w:author="孙会芳" w:date="2022-08-09T00:02:35Z"/>
                <w:lang w:eastAsia="zh-CN"/>
              </w:rPr>
            </w:pPr>
            <w:del w:id="659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60" w:author="孙会芳" w:date="2022-08-09T00:02:35Z"/>
                <w:lang w:eastAsia="zh-CN"/>
              </w:rPr>
            </w:pPr>
            <w:del w:id="661" w:author="孙会芳" w:date="2022-08-09T00:02:35Z">
              <w:r>
                <w:rPr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63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4" w:author="孙会芳" w:date="2022-08-09T00:02:35Z"/>
                <w:highlight w:val="none"/>
              </w:rPr>
            </w:pPr>
            <w:del w:id="665" w:author="孙会芳" w:date="2022-08-09T00:02:35Z">
              <w:r>
                <w:rPr>
                  <w:highlight w:val="none"/>
                </w:rPr>
                <w:delText>CA_n</w:delText>
              </w:r>
            </w:del>
            <w:del w:id="666" w:author="孙会芳" w:date="2022-08-09T00:02:35Z">
              <w:r>
                <w:rPr>
                  <w:highlight w:val="none"/>
                  <w:lang w:eastAsia="zh-CN"/>
                </w:rPr>
                <w:delText>1</w:delText>
              </w:r>
            </w:del>
            <w:del w:id="667" w:author="孙会芳" w:date="2022-08-09T00:02:35Z">
              <w:r>
                <w:rPr>
                  <w:highlight w:val="none"/>
                </w:rPr>
                <w:delText>A-n7</w:delText>
              </w:r>
            </w:del>
            <w:del w:id="668" w:author="孙会芳" w:date="2022-08-09T00:02:35Z">
              <w:r>
                <w:rPr>
                  <w:highlight w:val="none"/>
                  <w:lang w:eastAsia="zh-CN"/>
                </w:rPr>
                <w:delText>8C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69" w:author="孙会芳" w:date="2022-08-09T00:02:35Z"/>
                <w:highlight w:val="none"/>
              </w:rPr>
            </w:pPr>
            <w:del w:id="670" w:author="孙会芳" w:date="2022-08-09T00:02:35Z">
              <w:r>
                <w:rPr>
                  <w:highlight w:val="none"/>
                </w:rPr>
                <w:delText>CA_n</w:delText>
              </w:r>
            </w:del>
            <w:del w:id="671" w:author="孙会芳" w:date="2022-08-09T00:02:35Z">
              <w:r>
                <w:rPr>
                  <w:highlight w:val="none"/>
                  <w:lang w:eastAsia="zh-CN"/>
                </w:rPr>
                <w:delText>1</w:delText>
              </w:r>
            </w:del>
            <w:del w:id="672" w:author="孙会芳" w:date="2022-08-09T00:02:35Z">
              <w:r>
                <w:rPr>
                  <w:highlight w:val="none"/>
                </w:rPr>
                <w:delText>A-n7</w:delText>
              </w:r>
            </w:del>
            <w:del w:id="673" w:author="孙会芳" w:date="2022-08-09T00:02:35Z">
              <w:r>
                <w:rPr>
                  <w:highlight w:val="none"/>
                  <w:lang w:eastAsia="zh-CN"/>
                </w:rPr>
                <w:delText>8</w:delText>
              </w:r>
            </w:del>
            <w:del w:id="674" w:author="孙会芳" w:date="2022-08-09T00:02:35Z">
              <w:r>
                <w:rPr>
                  <w:highlight w:val="none"/>
                </w:rPr>
                <w:delText>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5" w:author="孙会芳" w:date="2022-08-09T00:02:35Z"/>
                <w:lang w:eastAsia="zh-CN"/>
              </w:rPr>
            </w:pPr>
            <w:del w:id="676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7" w:author="孙会芳" w:date="2022-08-09T00:02:35Z"/>
                <w:lang w:eastAsia="zh-CN"/>
              </w:rPr>
            </w:pPr>
            <w:del w:id="67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79" w:author="孙会芳" w:date="2022-08-09T00:02:35Z"/>
                <w:lang w:eastAsia="zh-CN"/>
              </w:rPr>
            </w:pPr>
            <w:del w:id="68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1" w:author="孙会芳" w:date="2022-08-09T00:02:35Z"/>
                <w:lang w:eastAsia="zh-CN"/>
              </w:rPr>
            </w:pPr>
            <w:del w:id="68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3" w:author="孙会芳" w:date="2022-08-09T00:02:35Z"/>
                <w:lang w:eastAsia="zh-CN"/>
              </w:rPr>
            </w:pPr>
            <w:del w:id="68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94" w:author="孙会芳" w:date="2022-08-09T00:02:35Z"/>
                <w:lang w:eastAsia="zh-CN"/>
              </w:rPr>
            </w:pPr>
            <w:del w:id="69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69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97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69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699" w:author="孙会芳" w:date="2022-08-09T00:02:35Z"/>
                <w:lang w:eastAsia="zh-CN"/>
              </w:rPr>
            </w:pPr>
            <w:del w:id="70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1" w:author="孙会芳" w:date="2022-08-09T00:02:35Z"/>
                <w:lang w:eastAsia="zh-CN"/>
              </w:rPr>
            </w:pPr>
            <w:del w:id="702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0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04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0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7" w:author="孙会芳" w:date="2022-08-09T00:02:35Z"/>
                <w:lang w:eastAsia="zh-CN"/>
              </w:rPr>
            </w:pPr>
            <w:del w:id="708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09" w:author="孙会芳" w:date="2022-08-09T00:02:35Z"/>
                <w:lang w:eastAsia="zh-CN"/>
              </w:rPr>
            </w:pPr>
            <w:del w:id="71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1" w:author="孙会芳" w:date="2022-08-09T00:02:35Z"/>
                <w:lang w:eastAsia="zh-CN"/>
              </w:rPr>
            </w:pPr>
            <w:del w:id="71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3" w:author="孙会芳" w:date="2022-08-09T00:02:35Z"/>
                <w:lang w:eastAsia="zh-CN"/>
              </w:rPr>
            </w:pPr>
            <w:del w:id="71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5" w:author="孙会芳" w:date="2022-08-09T00:02:35Z"/>
                <w:lang w:eastAsia="zh-CN"/>
              </w:rPr>
            </w:pPr>
            <w:del w:id="71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7" w:author="孙会芳" w:date="2022-08-09T00:02:35Z"/>
                <w:lang w:eastAsia="zh-CN"/>
              </w:rPr>
            </w:pPr>
            <w:del w:id="71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19" w:author="孙会芳" w:date="2022-08-09T00:02:35Z"/>
                <w:lang w:eastAsia="zh-CN"/>
              </w:rPr>
            </w:pPr>
            <w:del w:id="72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1" w:author="孙会芳" w:date="2022-08-09T00:02:35Z"/>
                <w:lang w:eastAsia="zh-CN"/>
              </w:rPr>
            </w:pPr>
            <w:del w:id="72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3" w:author="孙会芳" w:date="2022-08-09T00:02:35Z"/>
                <w:lang w:eastAsia="zh-CN"/>
              </w:rPr>
            </w:pPr>
            <w:del w:id="724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29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30" w:author="孙会芳" w:date="2022-08-09T00:02:35Z"/>
                <w:lang w:eastAsia="zh-CN"/>
              </w:rPr>
            </w:pPr>
            <w:del w:id="731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3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33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3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5" w:author="孙会芳" w:date="2022-08-09T00:02:35Z"/>
                <w:lang w:eastAsia="zh-CN"/>
              </w:rPr>
            </w:pPr>
            <w:del w:id="736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37" w:author="孙会芳" w:date="2022-08-09T00:02:35Z"/>
                <w:rFonts w:eastAsia="Yu Mincho"/>
              </w:rPr>
            </w:pPr>
            <w:del w:id="738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3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4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41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4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3" w:author="孙会芳" w:date="2022-08-09T00:02:35Z"/>
                <w:lang w:eastAsia="zh-CN"/>
              </w:rPr>
            </w:pPr>
            <w:del w:id="744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5" w:author="孙会芳" w:date="2022-08-09T00:02:35Z"/>
                <w:lang w:eastAsia="zh-CN"/>
              </w:rPr>
            </w:pPr>
            <w:del w:id="74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7" w:author="孙会芳" w:date="2022-08-09T00:02:35Z"/>
                <w:lang w:eastAsia="zh-CN"/>
              </w:rPr>
            </w:pPr>
            <w:del w:id="74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49" w:author="孙会芳" w:date="2022-08-09T00:02:35Z"/>
                <w:lang w:eastAsia="zh-CN"/>
              </w:rPr>
            </w:pPr>
            <w:del w:id="75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1" w:author="孙会芳" w:date="2022-08-09T00:02:35Z"/>
                <w:lang w:eastAsia="zh-CN"/>
              </w:rPr>
            </w:pPr>
            <w:del w:id="75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3" w:author="孙会芳" w:date="2022-08-09T00:02:35Z"/>
                <w:lang w:eastAsia="zh-CN"/>
              </w:rPr>
            </w:pPr>
            <w:del w:id="754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5" w:author="孙会芳" w:date="2022-08-09T00:02:35Z"/>
                <w:lang w:eastAsia="zh-CN"/>
              </w:rPr>
            </w:pPr>
            <w:del w:id="75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7" w:author="孙会芳" w:date="2022-08-09T00:02:35Z"/>
                <w:rFonts w:eastAsia="Yu Mincho"/>
              </w:rPr>
            </w:pPr>
            <w:del w:id="75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64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65" w:author="孙会芳" w:date="2022-08-09T00:02:35Z"/>
                <w:lang w:eastAsia="zh-CN"/>
              </w:rPr>
            </w:pPr>
            <w:del w:id="766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6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6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6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0" w:author="孙会芳" w:date="2022-08-09T00:02:35Z"/>
                <w:lang w:eastAsia="zh-CN"/>
              </w:rPr>
            </w:pPr>
            <w:del w:id="771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72" w:author="孙会芳" w:date="2022-08-09T00:02:35Z"/>
                <w:rFonts w:eastAsia="Yu Mincho"/>
              </w:rPr>
            </w:pPr>
            <w:del w:id="773" w:author="孙会芳" w:date="2022-08-09T00:02:35Z">
              <w:r>
                <w:rPr>
                  <w:lang w:eastAsia="zh-CN"/>
                </w:rPr>
                <w:delText>See CA_n78C Bandwidth Combination Set 0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7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75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76" w:author="孙会芳" w:date="2022-08-09T00:02:35Z"/>
              </w:rPr>
            </w:pPr>
            <w:del w:id="777" w:author="孙会芳" w:date="2022-08-09T00:02:35Z">
              <w:r>
                <w:rPr>
                  <w:lang w:eastAsia="zh-CN"/>
                </w:rPr>
                <w:delText>CA_n1(2A)-n78A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78" w:author="孙会芳" w:date="2022-08-09T00:02:35Z"/>
              </w:rPr>
            </w:pPr>
            <w:del w:id="779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0" w:author="孙会芳" w:date="2022-08-09T00:02:35Z"/>
                <w:lang w:eastAsia="zh-CN"/>
              </w:rPr>
            </w:pPr>
            <w:del w:id="781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2" w:author="孙会芳" w:date="2022-08-09T00:02:35Z"/>
                <w:rFonts w:eastAsia="Yu Mincho"/>
              </w:rPr>
            </w:pPr>
            <w:del w:id="783" w:author="孙会芳" w:date="2022-08-09T00:02:35Z">
              <w:r>
                <w:rPr>
                  <w:lang w:eastAsia="zh-CN"/>
                </w:rPr>
                <w:delText>See CA_n1(2A)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784" w:author="孙会芳" w:date="2022-08-09T00:02:35Z"/>
                <w:lang w:eastAsia="zh-CN"/>
              </w:rPr>
            </w:pPr>
            <w:del w:id="78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78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87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788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89" w:author="孙会芳" w:date="2022-08-09T00:02:35Z"/>
                <w:lang w:eastAsia="zh-CN"/>
              </w:rPr>
            </w:pPr>
            <w:del w:id="79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2" w:author="孙会芳" w:date="2022-08-09T00:02:35Z"/>
                <w:lang w:eastAsia="zh-CN"/>
              </w:rPr>
            </w:pPr>
            <w:del w:id="79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4" w:author="孙会芳" w:date="2022-08-09T00:02:35Z"/>
                <w:lang w:eastAsia="zh-CN"/>
              </w:rPr>
            </w:pPr>
            <w:del w:id="79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6" w:author="孙会芳" w:date="2022-08-09T00:02:35Z"/>
                <w:lang w:eastAsia="zh-CN"/>
              </w:rPr>
            </w:pPr>
            <w:del w:id="79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798" w:author="孙会芳" w:date="2022-08-09T00:02:35Z"/>
                <w:lang w:eastAsia="zh-CN"/>
              </w:rPr>
            </w:pPr>
            <w:del w:id="79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0" w:author="孙会芳" w:date="2022-08-09T00:02:35Z"/>
                <w:lang w:eastAsia="zh-CN"/>
              </w:rPr>
            </w:pPr>
            <w:del w:id="80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2" w:author="孙会芳" w:date="2022-08-09T00:02:35Z"/>
                <w:rFonts w:eastAsia="Yu Mincho"/>
              </w:rPr>
            </w:pPr>
            <w:del w:id="80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4" w:author="孙会芳" w:date="2022-08-09T00:02:35Z"/>
                <w:rFonts w:eastAsia="Yu Mincho"/>
              </w:rPr>
            </w:pPr>
            <w:del w:id="80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6" w:author="孙会芳" w:date="2022-08-09T00:02:35Z"/>
                <w:rFonts w:eastAsia="Yu Mincho"/>
              </w:rPr>
            </w:pPr>
            <w:del w:id="80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08" w:author="孙会芳" w:date="2022-08-09T00:02:35Z"/>
                <w:rFonts w:eastAsia="Yu Mincho"/>
              </w:rPr>
            </w:pPr>
            <w:del w:id="809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0" w:author="孙会芳" w:date="2022-08-09T00:02:35Z"/>
                <w:rFonts w:eastAsia="Yu Mincho"/>
              </w:rPr>
            </w:pPr>
            <w:del w:id="81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2" w:author="孙会芳" w:date="2022-08-09T00:02:35Z"/>
                <w:rFonts w:eastAsia="Yu Mincho"/>
              </w:rPr>
            </w:pPr>
            <w:del w:id="81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14" w:author="孙会芳" w:date="2022-08-09T00:02:35Z"/>
                <w:rFonts w:eastAsia="Yu Mincho"/>
              </w:rPr>
            </w:pPr>
            <w:del w:id="81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17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18" w:author="孙会芳" w:date="2022-08-09T00:02:35Z"/>
              </w:rPr>
            </w:pPr>
            <w:del w:id="819" w:author="孙会芳" w:date="2022-08-09T00:02:35Z">
              <w:r>
                <w:rPr/>
                <w:delText>CA_n</w:delText>
              </w:r>
            </w:del>
            <w:del w:id="820" w:author="孙会芳" w:date="2022-08-09T00:02:35Z">
              <w:r>
                <w:rPr>
                  <w:lang w:eastAsia="zh-CN"/>
                </w:rPr>
                <w:delText>1</w:delText>
              </w:r>
            </w:del>
            <w:del w:id="821" w:author="孙会芳" w:date="2022-08-09T00:02:35Z">
              <w:r>
                <w:rPr/>
                <w:delText>A-n7</w:delText>
              </w:r>
            </w:del>
            <w:del w:id="822" w:author="孙会芳" w:date="2022-08-09T00:02:35Z">
              <w:r>
                <w:rPr>
                  <w:lang w:eastAsia="zh-CN"/>
                </w:rPr>
                <w:delText>9</w:delText>
              </w:r>
            </w:del>
            <w:del w:id="823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24" w:author="孙会芳" w:date="2022-08-09T00:02:35Z"/>
                <w:lang w:eastAsia="zh-CN"/>
              </w:rPr>
            </w:pPr>
            <w:del w:id="825" w:author="孙会芳" w:date="2022-08-09T00:02:35Z">
              <w:r>
                <w:rPr/>
                <w:delText>CA_n</w:delText>
              </w:r>
            </w:del>
            <w:del w:id="826" w:author="孙会芳" w:date="2022-08-09T00:02:35Z">
              <w:r>
                <w:rPr>
                  <w:lang w:eastAsia="zh-CN"/>
                </w:rPr>
                <w:delText>1</w:delText>
              </w:r>
            </w:del>
            <w:del w:id="827" w:author="孙会芳" w:date="2022-08-09T00:02:35Z">
              <w:r>
                <w:rPr/>
                <w:delText>A-n7</w:delText>
              </w:r>
            </w:del>
            <w:del w:id="828" w:author="孙会芳" w:date="2022-08-09T00:02:35Z">
              <w:r>
                <w:rPr>
                  <w:lang w:eastAsia="zh-CN"/>
                </w:rPr>
                <w:delText>9</w:delText>
              </w:r>
            </w:del>
            <w:del w:id="829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0" w:author="孙会芳" w:date="2022-08-09T00:02:35Z"/>
              </w:rPr>
            </w:pPr>
            <w:del w:id="831" w:author="孙会芳" w:date="2022-08-09T00:02:35Z">
              <w:r>
                <w:rPr>
                  <w:lang w:eastAsia="zh-CN"/>
                </w:rPr>
                <w:delText>n1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2" w:author="孙会芳" w:date="2022-08-09T00:02:35Z"/>
                <w:lang w:eastAsia="zh-CN"/>
              </w:rPr>
            </w:pPr>
            <w:del w:id="83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4" w:author="孙会芳" w:date="2022-08-09T00:02:35Z"/>
                <w:lang w:eastAsia="zh-CN"/>
              </w:rPr>
            </w:pPr>
            <w:del w:id="83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6" w:author="孙会芳" w:date="2022-08-09T00:02:35Z"/>
                <w:lang w:eastAsia="zh-CN"/>
              </w:rPr>
            </w:pPr>
            <w:del w:id="83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38" w:author="孙会芳" w:date="2022-08-09T00:02:35Z"/>
                <w:lang w:eastAsia="zh-CN"/>
              </w:rPr>
            </w:pPr>
            <w:del w:id="83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48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49" w:author="孙会芳" w:date="2022-08-09T00:02:35Z"/>
                <w:lang w:eastAsia="zh-CN"/>
              </w:rPr>
            </w:pPr>
            <w:del w:id="85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5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52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5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4" w:author="孙会芳" w:date="2022-08-09T00:02:35Z"/>
              </w:rPr>
            </w:pPr>
            <w:del w:id="855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2" w:author="孙会芳" w:date="2022-08-09T00:02:35Z"/>
                <w:rFonts w:eastAsia="Yu Mincho"/>
              </w:rPr>
            </w:pPr>
            <w:del w:id="86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4" w:author="孙会芳" w:date="2022-08-09T00:02:35Z"/>
                <w:rFonts w:eastAsia="Yu Mincho"/>
              </w:rPr>
            </w:pPr>
            <w:del w:id="86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6" w:author="孙会芳" w:date="2022-08-09T00:02:35Z"/>
                <w:rFonts w:eastAsia="Yu Mincho"/>
              </w:rPr>
            </w:pPr>
            <w:del w:id="86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69" w:author="孙会芳" w:date="2022-08-09T00:02:35Z"/>
                <w:rFonts w:eastAsia="Yu Mincho"/>
              </w:rPr>
            </w:pPr>
            <w:del w:id="870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72" w:author="孙会芳" w:date="2022-08-09T00:02:35Z"/>
                <w:rFonts w:eastAsia="Yu Mincho"/>
              </w:rPr>
            </w:pPr>
            <w:del w:id="873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87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875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76" w:author="孙会芳" w:date="2022-08-09T00:02:35Z"/>
                <w:lang w:eastAsia="zh-CN"/>
              </w:rPr>
            </w:pPr>
            <w:del w:id="877" w:author="孙会芳" w:date="2022-08-09T00:02:35Z">
              <w:r>
                <w:rPr>
                  <w:lang w:eastAsia="zh-CN"/>
                </w:rPr>
                <w:delText>CA_n3A-n5A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878" w:author="孙会芳" w:date="2022-08-09T00:02:35Z"/>
                <w:lang w:eastAsia="zh-CN"/>
              </w:rPr>
            </w:pPr>
            <w:del w:id="879" w:author="孙会芳" w:date="2022-08-09T00:02:35Z">
              <w:r>
                <w:rPr>
                  <w:lang w:eastAsia="zh-CN"/>
                </w:rPr>
                <w:delText>CA_n3A-n5A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0" w:author="孙会芳" w:date="2022-08-09T00:02:35Z"/>
                <w:lang w:eastAsia="zh-CN"/>
              </w:rPr>
            </w:pPr>
            <w:del w:id="881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2" w:author="孙会芳" w:date="2022-08-09T00:02:35Z"/>
                <w:lang w:eastAsia="zh-CN"/>
              </w:rPr>
            </w:pPr>
            <w:del w:id="88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4" w:author="孙会芳" w:date="2022-08-09T00:02:35Z"/>
                <w:lang w:eastAsia="zh-CN"/>
              </w:rPr>
            </w:pPr>
            <w:del w:id="88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6" w:author="孙会芳" w:date="2022-08-09T00:02:35Z"/>
                <w:lang w:eastAsia="zh-CN"/>
              </w:rPr>
            </w:pPr>
            <w:del w:id="88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88" w:author="孙会芳" w:date="2022-08-09T00:02:35Z"/>
                <w:lang w:eastAsia="zh-CN"/>
              </w:rPr>
            </w:pPr>
            <w:del w:id="88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0" w:author="孙会芳" w:date="2022-08-09T00:02:35Z"/>
                <w:lang w:eastAsia="zh-CN"/>
              </w:rPr>
            </w:pPr>
            <w:del w:id="89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2" w:author="孙会芳" w:date="2022-08-09T00:02:35Z"/>
                <w:lang w:eastAsia="zh-CN"/>
              </w:rPr>
            </w:pPr>
            <w:del w:id="89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4" w:author="孙会芳" w:date="2022-08-09T00:02:35Z"/>
                <w:lang w:eastAsia="zh-CN"/>
              </w:rPr>
            </w:pPr>
            <w:del w:id="89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6" w:author="孙会芳" w:date="2022-08-09T00:02:35Z"/>
                <w:lang w:eastAsia="zh-CN"/>
              </w:rPr>
            </w:pPr>
            <w:del w:id="89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8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2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03" w:author="孙会芳" w:date="2022-08-09T00:02:35Z"/>
                <w:lang w:eastAsia="zh-CN"/>
              </w:rPr>
            </w:pPr>
            <w:del w:id="90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0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06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0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08" w:author="孙会芳" w:date="2022-08-09T00:02:35Z"/>
                <w:lang w:eastAsia="zh-CN"/>
              </w:rPr>
            </w:pPr>
            <w:del w:id="909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0" w:author="孙会芳" w:date="2022-08-09T00:02:35Z"/>
                <w:lang w:eastAsia="zh-CN"/>
              </w:rPr>
            </w:pPr>
            <w:del w:id="91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2" w:author="孙会芳" w:date="2022-08-09T00:02:35Z"/>
                <w:lang w:eastAsia="zh-CN"/>
              </w:rPr>
            </w:pPr>
            <w:del w:id="91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4" w:author="孙会芳" w:date="2022-08-09T00:02:35Z"/>
                <w:lang w:eastAsia="zh-CN"/>
              </w:rPr>
            </w:pPr>
            <w:del w:id="91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6" w:author="孙会芳" w:date="2022-08-09T00:02:35Z"/>
                <w:lang w:eastAsia="zh-CN"/>
              </w:rPr>
            </w:pPr>
            <w:del w:id="91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1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26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2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28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29" w:author="孙会芳" w:date="2022-08-09T00:02:35Z"/>
                <w:lang w:eastAsia="zh-CN"/>
              </w:rPr>
            </w:pPr>
            <w:del w:id="930" w:author="孙会芳" w:date="2022-08-09T00:02:35Z">
              <w:r>
                <w:rPr>
                  <w:lang w:eastAsia="zh-CN"/>
                </w:rPr>
                <w:delText>CA_n3(2A)-n5A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31" w:author="孙会芳" w:date="2022-08-09T00:02:35Z"/>
                <w:lang w:eastAsia="zh-CN"/>
              </w:rPr>
            </w:pPr>
            <w:del w:id="932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3" w:author="孙会芳" w:date="2022-08-09T00:02:35Z"/>
                <w:lang w:eastAsia="zh-CN"/>
              </w:rPr>
            </w:pPr>
            <w:del w:id="934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35" w:author="孙会芳" w:date="2022-08-09T00:02:35Z"/>
                <w:rFonts w:eastAsia="Yu Mincho"/>
                <w:szCs w:val="18"/>
              </w:rPr>
            </w:pPr>
            <w:del w:id="936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37" w:author="孙会芳" w:date="2022-08-09T00:02:35Z"/>
                <w:lang w:eastAsia="zh-CN"/>
              </w:rPr>
            </w:pPr>
            <w:del w:id="93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3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4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4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2" w:author="孙会芳" w:date="2022-08-09T00:02:35Z"/>
                <w:lang w:eastAsia="zh-CN"/>
              </w:rPr>
            </w:pPr>
            <w:del w:id="943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4" w:author="孙会芳" w:date="2022-08-09T00:02:35Z"/>
                <w:lang w:eastAsia="zh-CN"/>
              </w:rPr>
            </w:pPr>
            <w:del w:id="94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6" w:author="孙会芳" w:date="2022-08-09T00:02:35Z"/>
                <w:lang w:eastAsia="zh-CN"/>
              </w:rPr>
            </w:pPr>
            <w:del w:id="9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48" w:author="孙会芳" w:date="2022-08-09T00:02:35Z"/>
                <w:lang w:eastAsia="zh-CN"/>
              </w:rPr>
            </w:pPr>
            <w:del w:id="9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59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6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61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62" w:author="孙会芳" w:date="2022-08-09T00:02:35Z"/>
              </w:rPr>
            </w:pPr>
            <w:del w:id="963" w:author="孙会芳" w:date="2022-08-09T00:02:35Z">
              <w:r>
                <w:rPr>
                  <w:lang w:eastAsia="zh-CN"/>
                </w:rPr>
                <w:delText>CA_n3(2A)-n8A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64" w:author="孙会芳" w:date="2022-08-09T00:02:35Z"/>
                <w:lang w:eastAsia="zh-CN"/>
              </w:rPr>
            </w:pPr>
            <w:del w:id="96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6" w:author="孙会芳" w:date="2022-08-09T00:02:35Z"/>
                <w:lang w:eastAsia="zh-CN"/>
              </w:rPr>
            </w:pPr>
            <w:del w:id="967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68" w:author="孙会芳" w:date="2022-08-09T00:02:35Z"/>
                <w:rFonts w:eastAsia="Yu Mincho"/>
                <w:szCs w:val="18"/>
              </w:rPr>
            </w:pPr>
            <w:del w:id="969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70" w:author="孙会芳" w:date="2022-08-09T00:02:35Z"/>
                <w:lang w:eastAsia="zh-CN"/>
              </w:rPr>
            </w:pPr>
            <w:del w:id="97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7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73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97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5" w:author="孙会芳" w:date="2022-08-09T00:02:35Z"/>
                <w:lang w:eastAsia="zh-CN"/>
              </w:rPr>
            </w:pPr>
            <w:del w:id="976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7" w:author="孙会芳" w:date="2022-08-09T00:02:35Z"/>
                <w:lang w:eastAsia="zh-CN"/>
              </w:rPr>
            </w:pPr>
            <w:del w:id="97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79" w:author="孙会芳" w:date="2022-08-09T00:02:35Z"/>
                <w:lang w:eastAsia="zh-CN"/>
              </w:rPr>
            </w:pPr>
            <w:del w:id="98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1" w:author="孙会芳" w:date="2022-08-09T00:02:35Z"/>
                <w:lang w:eastAsia="zh-CN"/>
              </w:rPr>
            </w:pPr>
            <w:del w:id="98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3" w:author="孙会芳" w:date="2022-08-09T00:02:35Z"/>
                <w:lang w:eastAsia="zh-CN"/>
              </w:rPr>
            </w:pPr>
            <w:del w:id="98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993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9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99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96" w:author="孙会芳" w:date="2022-08-09T00:02:35Z"/>
              </w:rPr>
            </w:pPr>
            <w:del w:id="997" w:author="孙会芳" w:date="2022-08-09T00:02:35Z">
              <w:r>
                <w:rPr>
                  <w:lang w:eastAsia="en-GB"/>
                </w:rPr>
                <w:delText>CA_n3A-n41A</w:delText>
              </w:r>
            </w:del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998" w:author="孙会芳" w:date="2022-08-09T00:02:35Z"/>
                <w:vertAlign w:val="superscript"/>
                <w:lang w:eastAsia="en-GB"/>
              </w:rPr>
            </w:pPr>
            <w:del w:id="999" w:author="孙会芳" w:date="2022-08-09T00:02:35Z">
              <w:r>
                <w:rPr>
                  <w:lang w:eastAsia="en-GB"/>
                </w:rPr>
                <w:delText>n41</w:delText>
              </w:r>
            </w:del>
            <w:del w:id="1000" w:author="孙会芳" w:date="2022-08-09T00:02:35Z">
              <w:r>
                <w:rPr>
                  <w:vertAlign w:val="superscript"/>
                  <w:lang w:eastAsia="en-GB"/>
                </w:rPr>
                <w:delText>4</w:delText>
              </w:r>
            </w:del>
          </w:p>
          <w:p>
            <w:pPr>
              <w:pStyle w:val="52"/>
              <w:rPr>
                <w:del w:id="1001" w:author="孙会芳" w:date="2022-08-09T00:02:35Z"/>
                <w:lang w:eastAsia="zh-CN"/>
              </w:rPr>
            </w:pPr>
            <w:del w:id="1002" w:author="孙会芳" w:date="2022-08-09T00:02:35Z">
              <w:r>
                <w:rPr>
                  <w:lang w:eastAsia="en-GB"/>
                </w:rPr>
                <w:delText>CA_n</w:delText>
              </w:r>
            </w:del>
            <w:del w:id="1003" w:author="孙会芳" w:date="2022-08-09T00:02:35Z">
              <w:r>
                <w:rPr>
                  <w:lang w:eastAsia="zh-CN"/>
                </w:rPr>
                <w:delText>3</w:delText>
              </w:r>
            </w:del>
            <w:del w:id="1004" w:author="孙会芳" w:date="2022-08-09T00:02:35Z">
              <w:r>
                <w:rPr>
                  <w:lang w:eastAsia="en-GB"/>
                </w:rPr>
                <w:delText>A-n41A</w:delText>
              </w:r>
            </w:del>
            <w:del w:id="1005" w:author="孙会芳" w:date="2022-08-09T00:02:35Z">
              <w:r>
                <w:rPr>
                  <w:vertAlign w:val="superscript"/>
                  <w:lang w:eastAsia="en-GB"/>
                </w:rPr>
                <w:delText>4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6" w:author="孙会芳" w:date="2022-08-09T00:02:35Z"/>
                <w:lang w:eastAsia="zh-CN"/>
              </w:rPr>
            </w:pPr>
            <w:del w:id="1007" w:author="孙会芳" w:date="2022-08-09T00:02:35Z">
              <w:r>
                <w:rPr>
                  <w:lang w:eastAsia="en-GB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08" w:author="孙会芳" w:date="2022-08-09T00:02:35Z"/>
                <w:lang w:eastAsia="zh-CN"/>
              </w:rPr>
            </w:pPr>
            <w:del w:id="100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0" w:author="孙会芳" w:date="2022-08-09T00:02:35Z"/>
                <w:lang w:eastAsia="zh-CN"/>
              </w:rPr>
            </w:pPr>
            <w:del w:id="101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2" w:author="孙会芳" w:date="2022-08-09T00:02:35Z"/>
                <w:lang w:eastAsia="zh-CN"/>
              </w:rPr>
            </w:pPr>
            <w:del w:id="101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4" w:author="孙会芳" w:date="2022-08-09T00:02:35Z"/>
                <w:lang w:eastAsia="zh-CN"/>
              </w:rPr>
            </w:pPr>
            <w:del w:id="101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6" w:author="孙会芳" w:date="2022-08-09T00:02:35Z"/>
                <w:lang w:eastAsia="zh-CN"/>
              </w:rPr>
            </w:pPr>
            <w:del w:id="101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18" w:author="孙会芳" w:date="2022-08-09T00:02:35Z"/>
                <w:lang w:eastAsia="zh-CN"/>
              </w:rPr>
            </w:pPr>
            <w:del w:id="101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2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27" w:author="孙会芳" w:date="2022-08-09T00:02:35Z"/>
                <w:lang w:eastAsia="zh-CN"/>
              </w:rPr>
            </w:pPr>
            <w:del w:id="102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29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30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3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2" w:author="孙会芳" w:date="2022-08-09T00:02:35Z"/>
                <w:lang w:eastAsia="zh-CN"/>
              </w:rPr>
            </w:pPr>
            <w:del w:id="1033" w:author="孙会芳" w:date="2022-08-09T00:02:35Z">
              <w:r>
                <w:rPr>
                  <w:lang w:eastAsia="en-GB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5" w:author="孙会芳" w:date="2022-08-09T00:02:35Z"/>
                <w:lang w:eastAsia="zh-CN"/>
              </w:rPr>
            </w:pPr>
            <w:del w:id="103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7" w:author="孙会芳" w:date="2022-08-09T00:02:35Z"/>
                <w:lang w:eastAsia="zh-CN"/>
              </w:rPr>
            </w:pPr>
            <w:del w:id="103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39" w:author="孙会芳" w:date="2022-08-09T00:02:35Z"/>
                <w:lang w:eastAsia="zh-CN"/>
              </w:rPr>
            </w:pPr>
            <w:del w:id="104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3" w:author="孙会芳" w:date="2022-08-09T00:02:35Z"/>
                <w:lang w:eastAsia="zh-CN"/>
              </w:rPr>
            </w:pPr>
            <w:del w:id="1044" w:author="孙会芳" w:date="2022-08-09T00:02:35Z">
              <w:r>
                <w:rPr>
                  <w:rFonts w:eastAsia="Yu Mincho"/>
                  <w:lang w:eastAsia="en-GB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5" w:author="孙会芳" w:date="2022-08-09T00:02:35Z"/>
                <w:lang w:eastAsia="zh-CN"/>
              </w:rPr>
            </w:pPr>
            <w:del w:id="1046" w:author="孙会芳" w:date="2022-08-09T00:02:35Z">
              <w:r>
                <w:rPr>
                  <w:rFonts w:eastAsia="Yu Mincho"/>
                  <w:lang w:eastAsia="en-GB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7" w:author="孙会芳" w:date="2022-08-09T00:02:35Z"/>
                <w:lang w:eastAsia="zh-CN"/>
              </w:rPr>
            </w:pPr>
            <w:del w:id="1048" w:author="孙会芳" w:date="2022-08-09T00:02:35Z">
              <w:r>
                <w:rPr>
                  <w:rFonts w:eastAsia="Yu Mincho"/>
                  <w:lang w:eastAsia="en-GB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0" w:author="孙会芳" w:date="2022-08-09T00:02:35Z"/>
                <w:lang w:eastAsia="zh-CN"/>
              </w:rPr>
            </w:pPr>
            <w:del w:id="1051" w:author="孙会芳" w:date="2022-08-09T00:02:35Z">
              <w:r>
                <w:rPr>
                  <w:rFonts w:eastAsia="Yu Mincho"/>
                  <w:lang w:eastAsia="en-GB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2" w:author="孙会芳" w:date="2022-08-09T00:02:35Z"/>
                <w:rFonts w:eastAsia="Yu Mincho"/>
              </w:rPr>
            </w:pPr>
            <w:del w:id="1053" w:author="孙会芳" w:date="2022-08-09T00:02:35Z">
              <w:r>
                <w:rPr>
                  <w:rFonts w:eastAsia="Yu Mincho"/>
                  <w:lang w:eastAsia="en-GB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54" w:author="孙会芳" w:date="2022-08-09T00:02:35Z"/>
                <w:lang w:eastAsia="zh-CN"/>
              </w:rPr>
            </w:pPr>
            <w:del w:id="1055" w:author="孙会芳" w:date="2022-08-09T00:02:35Z">
              <w:r>
                <w:rPr>
                  <w:rFonts w:eastAsia="Yu Mincho"/>
                  <w:lang w:eastAsia="en-GB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5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57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58" w:author="孙会芳" w:date="2022-08-09T00:02:35Z"/>
              </w:rPr>
            </w:pPr>
            <w:del w:id="1059" w:author="孙会芳" w:date="2022-08-09T00:02:35Z">
              <w:r>
                <w:rPr/>
                <w:delText>CA_n3A-n77A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60" w:author="孙会芳" w:date="2022-08-09T00:02:35Z"/>
              </w:rPr>
            </w:pPr>
            <w:del w:id="1061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2" w:author="孙会芳" w:date="2022-08-09T00:02:35Z"/>
              </w:rPr>
            </w:pPr>
            <w:del w:id="1063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4" w:author="孙会芳" w:date="2022-08-09T00:02:35Z"/>
                <w:lang w:eastAsia="zh-CN"/>
              </w:rPr>
            </w:pPr>
            <w:del w:id="106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6" w:author="孙会芳" w:date="2022-08-09T00:02:35Z"/>
                <w:lang w:eastAsia="zh-CN"/>
              </w:rPr>
            </w:pPr>
            <w:del w:id="106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68" w:author="孙会芳" w:date="2022-08-09T00:02:35Z"/>
                <w:lang w:eastAsia="zh-CN"/>
              </w:rPr>
            </w:pPr>
            <w:del w:id="106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0" w:author="孙会芳" w:date="2022-08-09T00:02:35Z"/>
                <w:lang w:eastAsia="zh-CN"/>
              </w:rPr>
            </w:pPr>
            <w:del w:id="107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2" w:author="孙会芳" w:date="2022-08-09T00:02:35Z"/>
                <w:lang w:eastAsia="zh-CN"/>
              </w:rPr>
            </w:pPr>
            <w:del w:id="1073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4" w:author="孙会芳" w:date="2022-08-09T00:02:35Z"/>
                <w:lang w:eastAsia="zh-CN"/>
              </w:rPr>
            </w:pPr>
            <w:del w:id="107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83" w:author="孙会芳" w:date="2022-08-09T00:02:35Z"/>
                <w:lang w:eastAsia="zh-CN"/>
              </w:rPr>
            </w:pPr>
            <w:del w:id="108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08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86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08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88" w:author="孙会芳" w:date="2022-08-09T00:02:35Z"/>
              </w:rPr>
            </w:pPr>
            <w:del w:id="1089" w:author="孙会芳" w:date="2022-08-09T00:02:35Z">
              <w:r>
                <w:rPr/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1" w:author="孙会芳" w:date="2022-08-09T00:02:35Z"/>
                <w:lang w:eastAsia="zh-CN"/>
              </w:rPr>
            </w:pPr>
            <w:del w:id="109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3" w:author="孙会芳" w:date="2022-08-09T00:02:35Z"/>
                <w:lang w:eastAsia="zh-CN"/>
              </w:rPr>
            </w:pPr>
            <w:del w:id="109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5" w:author="孙会芳" w:date="2022-08-09T00:02:35Z"/>
                <w:lang w:eastAsia="zh-CN"/>
              </w:rPr>
            </w:pPr>
            <w:del w:id="109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099" w:author="孙会芳" w:date="2022-08-09T00:02:35Z"/>
                <w:lang w:eastAsia="zh-CN"/>
              </w:rPr>
            </w:pPr>
            <w:del w:id="110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1" w:author="孙会芳" w:date="2022-08-09T00:02:35Z"/>
                <w:lang w:eastAsia="zh-CN"/>
              </w:rPr>
            </w:pPr>
            <w:del w:id="1102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3" w:author="孙会芳" w:date="2022-08-09T00:02:35Z"/>
                <w:lang w:eastAsia="zh-CN"/>
              </w:rPr>
            </w:pPr>
            <w:del w:id="1104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6" w:author="孙会芳" w:date="2022-08-09T00:02:35Z"/>
                <w:lang w:eastAsia="zh-CN"/>
              </w:rPr>
            </w:pPr>
            <w:del w:id="1107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08" w:author="孙会芳" w:date="2022-08-09T00:02:35Z"/>
                <w:lang w:eastAsia="zh-CN"/>
              </w:rPr>
            </w:pPr>
            <w:del w:id="1109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0" w:author="孙会芳" w:date="2022-08-09T00:02:35Z"/>
                <w:lang w:eastAsia="zh-CN"/>
              </w:rPr>
            </w:pPr>
            <w:del w:id="1111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1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13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14" w:author="孙会芳" w:date="2022-08-09T00:02:35Z"/>
              </w:rPr>
            </w:pPr>
            <w:del w:id="1115" w:author="孙会芳" w:date="2022-08-09T00:02:35Z">
              <w:r>
                <w:rPr/>
                <w:delText>CA_n3A-n78A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16" w:author="孙会芳" w:date="2022-08-09T00:02:35Z"/>
              </w:rPr>
            </w:pPr>
            <w:del w:id="1117" w:author="孙会芳" w:date="2022-08-09T00:02:35Z">
              <w:r>
                <w:rPr/>
                <w:delText>CA_n3A-n78A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18" w:author="孙会芳" w:date="2022-08-09T00:02:35Z"/>
              </w:rPr>
            </w:pPr>
            <w:del w:id="1119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0" w:author="孙会芳" w:date="2022-08-09T00:02:35Z"/>
                <w:lang w:eastAsia="zh-CN"/>
              </w:rPr>
            </w:pPr>
            <w:del w:id="112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2" w:author="孙会芳" w:date="2022-08-09T00:02:35Z"/>
                <w:lang w:eastAsia="zh-CN"/>
              </w:rPr>
            </w:pPr>
            <w:del w:id="112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4" w:author="孙会芳" w:date="2022-08-09T00:02:35Z"/>
                <w:lang w:eastAsia="zh-CN"/>
              </w:rPr>
            </w:pPr>
            <w:del w:id="112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6" w:author="孙会芳" w:date="2022-08-09T00:02:35Z"/>
                <w:lang w:eastAsia="zh-CN"/>
              </w:rPr>
            </w:pPr>
            <w:del w:id="112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28" w:author="孙会芳" w:date="2022-08-09T00:02:35Z"/>
                <w:lang w:eastAsia="zh-CN"/>
              </w:rPr>
            </w:pPr>
            <w:del w:id="112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0" w:author="孙会芳" w:date="2022-08-09T00:02:35Z"/>
                <w:lang w:eastAsia="zh-CN"/>
              </w:rPr>
            </w:pPr>
            <w:del w:id="113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38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39" w:author="孙会芳" w:date="2022-08-09T00:02:35Z"/>
                <w:lang w:eastAsia="zh-CN"/>
              </w:rPr>
            </w:pPr>
            <w:del w:id="114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4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42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4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4" w:author="孙会芳" w:date="2022-08-09T00:02:35Z"/>
              </w:rPr>
            </w:pPr>
            <w:del w:id="1145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7" w:author="孙会芳" w:date="2022-08-09T00:02:35Z"/>
                <w:lang w:eastAsia="zh-CN"/>
              </w:rPr>
            </w:pPr>
            <w:del w:id="114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49" w:author="孙会芳" w:date="2022-08-09T00:02:35Z"/>
                <w:lang w:eastAsia="zh-CN"/>
              </w:rPr>
            </w:pPr>
            <w:del w:id="115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1" w:author="孙会芳" w:date="2022-08-09T00:02:35Z"/>
                <w:lang w:eastAsia="zh-CN"/>
              </w:rPr>
            </w:pPr>
            <w:del w:id="115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5" w:author="孙会芳" w:date="2022-08-09T00:02:35Z"/>
                <w:lang w:eastAsia="zh-CN"/>
              </w:rPr>
            </w:pPr>
            <w:del w:id="115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7" w:author="孙会芳" w:date="2022-08-09T00:02:35Z"/>
                <w:lang w:eastAsia="zh-CN"/>
              </w:rPr>
            </w:pPr>
            <w:del w:id="1158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59" w:author="孙会芳" w:date="2022-08-09T00:02:35Z"/>
                <w:lang w:eastAsia="zh-CN"/>
              </w:rPr>
            </w:pPr>
            <w:del w:id="1160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2" w:author="孙会芳" w:date="2022-08-09T00:02:35Z"/>
                <w:lang w:eastAsia="zh-CN"/>
              </w:rPr>
            </w:pPr>
            <w:del w:id="116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4" w:author="孙会芳" w:date="2022-08-09T00:02:35Z"/>
                <w:lang w:eastAsia="zh-CN"/>
              </w:rPr>
            </w:pPr>
            <w:del w:id="1165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66" w:author="孙会芳" w:date="2022-08-09T00:02:35Z"/>
                <w:lang w:eastAsia="zh-CN"/>
              </w:rPr>
            </w:pPr>
            <w:del w:id="116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6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69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17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17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2" w:author="孙会芳" w:date="2022-08-09T00:02:35Z"/>
                <w:lang w:eastAsia="zh-CN"/>
              </w:rPr>
            </w:pPr>
            <w:del w:id="1173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4" w:author="孙会芳" w:date="2022-08-09T00:02:35Z"/>
                <w:rFonts w:eastAsia="宋体"/>
                <w:lang w:eastAsia="zh-CN"/>
              </w:rPr>
            </w:pPr>
            <w:del w:id="1175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6" w:author="孙会芳" w:date="2022-08-09T00:02:35Z"/>
                <w:lang w:eastAsia="zh-CN"/>
              </w:rPr>
            </w:pPr>
            <w:del w:id="117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78" w:author="孙会芳" w:date="2022-08-09T00:02:35Z"/>
                <w:lang w:eastAsia="zh-CN"/>
              </w:rPr>
            </w:pPr>
            <w:del w:id="117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0" w:author="孙会芳" w:date="2022-08-09T00:02:35Z"/>
                <w:lang w:eastAsia="zh-CN"/>
              </w:rPr>
            </w:pPr>
            <w:del w:id="118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2" w:author="孙会芳" w:date="2022-08-09T00:02:35Z"/>
                <w:lang w:eastAsia="zh-CN"/>
              </w:rPr>
            </w:pPr>
            <w:del w:id="1183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4" w:author="孙会芳" w:date="2022-08-09T00:02:35Z"/>
                <w:lang w:eastAsia="zh-CN"/>
              </w:rPr>
            </w:pPr>
            <w:del w:id="118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6" w:author="孙会芳" w:date="2022-08-09T00:02:35Z"/>
                <w:lang w:eastAsia="zh-CN"/>
              </w:rPr>
            </w:pPr>
            <w:del w:id="118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3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194" w:author="孙会芳" w:date="2022-08-09T00:02:35Z"/>
                <w:lang w:eastAsia="zh-CN"/>
              </w:rPr>
            </w:pPr>
            <w:del w:id="1195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19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19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19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199" w:author="孙会芳" w:date="2022-08-09T00:02:35Z"/>
                <w:lang w:eastAsia="zh-CN"/>
              </w:rPr>
            </w:pPr>
            <w:del w:id="120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2" w:author="孙会芳" w:date="2022-08-09T00:02:35Z"/>
                <w:lang w:eastAsia="zh-CN"/>
              </w:rPr>
            </w:pPr>
            <w:del w:id="120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4" w:author="孙会芳" w:date="2022-08-09T00:02:35Z"/>
                <w:lang w:eastAsia="zh-CN"/>
              </w:rPr>
            </w:pPr>
            <w:del w:id="120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6" w:author="孙会芳" w:date="2022-08-09T00:02:35Z"/>
                <w:lang w:eastAsia="zh-CN"/>
              </w:rPr>
            </w:pPr>
            <w:del w:id="120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08" w:author="孙会芳" w:date="2022-08-09T00:02:35Z"/>
                <w:lang w:eastAsia="zh-CN"/>
              </w:rPr>
            </w:pPr>
            <w:del w:id="120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0" w:author="孙会芳" w:date="2022-08-09T00:02:35Z"/>
                <w:lang w:eastAsia="zh-CN"/>
              </w:rPr>
            </w:pPr>
            <w:del w:id="121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2" w:author="孙会芳" w:date="2022-08-09T00:02:35Z"/>
                <w:lang w:eastAsia="zh-CN"/>
              </w:rPr>
            </w:pPr>
            <w:del w:id="121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4" w:author="孙会芳" w:date="2022-08-09T00:02:35Z"/>
                <w:lang w:eastAsia="zh-CN"/>
              </w:rPr>
            </w:pPr>
            <w:del w:id="121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6" w:author="孙会芳" w:date="2022-08-09T00:02:35Z"/>
                <w:lang w:eastAsia="zh-CN"/>
              </w:rPr>
            </w:pPr>
            <w:del w:id="121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18" w:author="孙会芳" w:date="2022-08-09T00:02:35Z"/>
                <w:lang w:eastAsia="zh-CN"/>
              </w:rPr>
            </w:pPr>
            <w:del w:id="1219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0" w:author="孙会芳" w:date="2022-08-09T00:02:35Z"/>
                <w:lang w:eastAsia="zh-CN"/>
              </w:rPr>
            </w:pPr>
            <w:del w:id="122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2" w:author="孙会芳" w:date="2022-08-09T00:02:35Z"/>
                <w:lang w:eastAsia="zh-CN"/>
              </w:rPr>
            </w:pPr>
            <w:del w:id="122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24" w:author="孙会芳" w:date="2022-08-09T00:02:35Z"/>
                <w:lang w:eastAsia="zh-CN"/>
              </w:rPr>
            </w:pPr>
            <w:del w:id="122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2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2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28" w:author="孙会芳" w:date="2022-08-09T00:02:35Z"/>
                <w:lang w:eastAsia="zh-CN"/>
              </w:rPr>
            </w:pPr>
            <w:del w:id="1229" w:author="孙会芳" w:date="2022-08-09T00:02:35Z">
              <w:r>
                <w:rPr>
                  <w:lang w:eastAsia="zh-CN"/>
                </w:rPr>
                <w:delText>CA_n3A-n78(2A)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30" w:author="孙会芳" w:date="2022-08-09T00:02:35Z"/>
                <w:lang w:eastAsia="zh-CN"/>
              </w:rPr>
            </w:pPr>
            <w:del w:id="1231" w:author="孙会芳" w:date="2022-08-09T00:02:35Z">
              <w:r>
                <w:rPr>
                  <w:lang w:eastAsia="zh-CN"/>
                </w:rPr>
                <w:delText>CA_n3A-n78A</w:delText>
              </w:r>
            </w:del>
          </w:p>
          <w:p>
            <w:pPr>
              <w:pStyle w:val="52"/>
              <w:rPr>
                <w:del w:id="1232" w:author="孙会芳" w:date="2022-08-09T00:02:35Z"/>
                <w:szCs w:val="18"/>
                <w:lang w:eastAsia="zh-CN"/>
              </w:rPr>
            </w:pPr>
            <w:del w:id="1233" w:author="孙会芳" w:date="2022-08-09T00:02:35Z">
              <w:r>
                <w:rPr>
                  <w:lang w:eastAsia="zh-CN"/>
                </w:rPr>
                <w:delText>CA_n78(2A)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4" w:author="孙会芳" w:date="2022-08-09T00:02:35Z"/>
                <w:lang w:eastAsia="zh-CN"/>
              </w:rPr>
            </w:pPr>
            <w:del w:id="1235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6" w:author="孙会芳" w:date="2022-08-09T00:02:35Z"/>
                <w:lang w:eastAsia="zh-CN"/>
              </w:rPr>
            </w:pPr>
            <w:del w:id="123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38" w:author="孙会芳" w:date="2022-08-09T00:02:35Z"/>
                <w:lang w:eastAsia="zh-CN"/>
              </w:rPr>
            </w:pPr>
            <w:del w:id="123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0" w:author="孙会芳" w:date="2022-08-09T00:02:35Z"/>
                <w:lang w:eastAsia="zh-CN"/>
              </w:rPr>
            </w:pPr>
            <w:del w:id="124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2" w:author="孙会芳" w:date="2022-08-09T00:02:35Z"/>
                <w:lang w:eastAsia="zh-CN"/>
              </w:rPr>
            </w:pPr>
            <w:del w:id="124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4" w:author="孙会芳" w:date="2022-08-09T00:02:35Z"/>
                <w:lang w:eastAsia="zh-CN"/>
              </w:rPr>
            </w:pPr>
            <w:del w:id="124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6" w:author="孙会芳" w:date="2022-08-09T00:02:35Z"/>
                <w:lang w:eastAsia="zh-CN"/>
              </w:rPr>
            </w:pPr>
            <w:del w:id="124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54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55" w:author="孙会芳" w:date="2022-08-09T00:02:35Z"/>
                <w:lang w:eastAsia="zh-CN"/>
              </w:rPr>
            </w:pPr>
            <w:del w:id="125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5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58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5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0" w:author="孙会芳" w:date="2022-08-09T00:02:35Z"/>
                <w:lang w:eastAsia="zh-CN"/>
              </w:rPr>
            </w:pPr>
            <w:del w:id="1261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2" w:author="孙会芳" w:date="2022-08-09T00:02:35Z"/>
                <w:rFonts w:eastAsia="Yu Mincho"/>
              </w:rPr>
            </w:pPr>
            <w:del w:id="1263" w:author="孙会芳" w:date="2022-08-09T00:02:35Z">
              <w:r>
                <w:rPr>
                  <w:lang w:eastAsia="zh-CN"/>
                </w:rPr>
                <w:delText>See CA_n78(2A)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6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6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66" w:author="孙会芳" w:date="2022-08-09T00:02:35Z"/>
              </w:rPr>
            </w:pPr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67" w:author="孙会芳" w:date="2022-08-09T00:02:35Z"/>
                <w:szCs w:val="18"/>
                <w:lang w:eastAsia="zh-CN"/>
              </w:rPr>
            </w:pPr>
            <w:del w:id="1268" w:author="孙会芳" w:date="2022-08-09T00:02:35Z">
              <w:r>
                <w:rPr>
                  <w:lang w:eastAsia="zh-CN"/>
                </w:rPr>
                <w:delText>CA_n3A-n78A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69" w:author="孙会芳" w:date="2022-08-09T00:02:35Z"/>
                <w:lang w:eastAsia="zh-CN"/>
              </w:rPr>
            </w:pPr>
            <w:del w:id="1270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1" w:author="孙会芳" w:date="2022-08-09T00:02:35Z"/>
                <w:lang w:eastAsia="zh-CN"/>
              </w:rPr>
            </w:pPr>
            <w:del w:id="127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3" w:author="孙会芳" w:date="2022-08-09T00:02:35Z"/>
                <w:lang w:eastAsia="zh-CN"/>
              </w:rPr>
            </w:pPr>
            <w:del w:id="127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5" w:author="孙会芳" w:date="2022-08-09T00:02:35Z"/>
                <w:lang w:eastAsia="zh-CN"/>
              </w:rPr>
            </w:pPr>
            <w:del w:id="127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7" w:author="孙会芳" w:date="2022-08-09T00:02:35Z"/>
                <w:lang w:eastAsia="zh-CN"/>
              </w:rPr>
            </w:pPr>
            <w:del w:id="127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79" w:author="孙会芳" w:date="2022-08-09T00:02:35Z"/>
                <w:lang w:eastAsia="zh-CN"/>
              </w:rPr>
            </w:pPr>
            <w:del w:id="128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1" w:author="孙会芳" w:date="2022-08-09T00:02:35Z"/>
                <w:lang w:eastAsia="zh-CN"/>
              </w:rPr>
            </w:pPr>
            <w:del w:id="128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3" w:author="孙会芳" w:date="2022-08-09T00:02:35Z"/>
                <w:rFonts w:eastAsia="Yu Mincho"/>
              </w:rPr>
            </w:pPr>
            <w:del w:id="128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0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291" w:author="孙会芳" w:date="2022-08-09T00:02:35Z"/>
                <w:lang w:eastAsia="zh-CN"/>
              </w:rPr>
            </w:pPr>
            <w:del w:id="1292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29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94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29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6" w:author="孙会芳" w:date="2022-08-09T00:02:35Z"/>
                <w:lang w:eastAsia="zh-CN"/>
              </w:rPr>
            </w:pPr>
            <w:del w:id="1297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298" w:author="孙会芳" w:date="2022-08-09T00:02:35Z"/>
                <w:rFonts w:eastAsia="Yu Mincho"/>
              </w:rPr>
            </w:pPr>
            <w:del w:id="1299" w:author="孙会芳" w:date="2022-08-09T00:02:35Z">
              <w:r>
                <w:rPr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0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01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02" w:author="孙会芳" w:date="2022-08-09T00:02:35Z"/>
              </w:rPr>
            </w:pPr>
            <w:del w:id="1303" w:author="孙会芳" w:date="2022-08-09T00:02:35Z">
              <w:r>
                <w:rPr>
                  <w:lang w:eastAsia="zh-CN"/>
                </w:rPr>
                <w:delText>CA_n3(2A)-n78A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04" w:author="孙会芳" w:date="2022-08-09T00:02:35Z"/>
                <w:lang w:eastAsia="zh-CN"/>
              </w:rPr>
            </w:pPr>
            <w:del w:id="130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6" w:author="孙会芳" w:date="2022-08-09T00:02:35Z"/>
                <w:lang w:eastAsia="zh-CN"/>
              </w:rPr>
            </w:pPr>
            <w:del w:id="1307" w:author="孙会芳" w:date="2022-08-09T00:02:35Z">
              <w:r>
                <w:rPr>
                  <w:lang w:eastAsia="zh-CN"/>
                </w:rPr>
                <w:delText>n3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08" w:author="孙会芳" w:date="2022-08-09T00:02:35Z"/>
                <w:rFonts w:eastAsia="Yu Mincho"/>
              </w:rPr>
            </w:pPr>
            <w:del w:id="1309" w:author="孙会芳" w:date="2022-08-09T00:02:35Z">
              <w:r>
                <w:rPr>
                  <w:lang w:eastAsia="zh-CN"/>
                </w:rPr>
                <w:delText>See CA_n3(2A)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10" w:author="孙会芳" w:date="2022-08-09T00:02:35Z"/>
                <w:lang w:eastAsia="zh-CN"/>
              </w:rPr>
            </w:pPr>
            <w:del w:id="131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1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1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1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5" w:author="孙会芳" w:date="2022-08-09T00:02:35Z"/>
                <w:lang w:eastAsia="zh-CN"/>
              </w:rPr>
            </w:pPr>
            <w:del w:id="1316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18" w:author="孙会芳" w:date="2022-08-09T00:02:35Z"/>
                <w:lang w:eastAsia="zh-CN"/>
              </w:rPr>
            </w:pPr>
            <w:del w:id="131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0" w:author="孙会芳" w:date="2022-08-09T00:02:35Z"/>
                <w:lang w:eastAsia="zh-CN"/>
              </w:rPr>
            </w:pPr>
            <w:del w:id="132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2" w:author="孙会芳" w:date="2022-08-09T00:02:35Z"/>
                <w:lang w:eastAsia="zh-CN"/>
              </w:rPr>
            </w:pPr>
            <w:del w:id="132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4" w:author="孙会芳" w:date="2022-08-09T00:02:35Z"/>
                <w:lang w:eastAsia="zh-CN"/>
              </w:rPr>
            </w:pPr>
            <w:del w:id="132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6" w:author="孙会芳" w:date="2022-08-09T00:02:35Z"/>
                <w:lang w:eastAsia="zh-CN"/>
              </w:rPr>
            </w:pPr>
            <w:del w:id="132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28" w:author="孙会芳" w:date="2022-08-09T00:02:35Z"/>
                <w:rFonts w:eastAsia="Yu Mincho"/>
              </w:rPr>
            </w:pPr>
            <w:del w:id="1329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0" w:author="孙会芳" w:date="2022-08-09T00:02:35Z"/>
                <w:rFonts w:eastAsia="Yu Mincho"/>
              </w:rPr>
            </w:pPr>
            <w:del w:id="1331" w:author="孙会芳" w:date="2022-08-09T00:02:35Z">
              <w:r>
                <w:rPr>
                  <w:rFonts w:eastAsia="宋体"/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2" w:author="孙会芳" w:date="2022-08-09T00:02:35Z"/>
                <w:rFonts w:eastAsia="Yu Mincho"/>
              </w:rPr>
            </w:pPr>
            <w:del w:id="1333" w:author="孙会芳" w:date="2022-08-09T00:02:35Z">
              <w:r>
                <w:rPr>
                  <w:rFonts w:eastAsia="宋体"/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4" w:author="孙会芳" w:date="2022-08-09T00:02:35Z"/>
                <w:rFonts w:eastAsia="Yu Mincho"/>
              </w:rPr>
            </w:pPr>
            <w:del w:id="1335" w:author="孙会芳" w:date="2022-08-09T00:02:35Z">
              <w:r>
                <w:rPr>
                  <w:rFonts w:eastAsia="宋体"/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6" w:author="孙会芳" w:date="2022-08-09T00:02:35Z"/>
                <w:rFonts w:eastAsia="Yu Mincho"/>
              </w:rPr>
            </w:pPr>
            <w:del w:id="1337" w:author="孙会芳" w:date="2022-08-09T00:02:35Z">
              <w:r>
                <w:rPr>
                  <w:rFonts w:eastAsia="宋体"/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38" w:author="孙会芳" w:date="2022-08-09T00:02:35Z"/>
                <w:rFonts w:eastAsia="Yu Mincho"/>
              </w:rPr>
            </w:pPr>
            <w:del w:id="1339" w:author="孙会芳" w:date="2022-08-09T00:02:35Z">
              <w:r>
                <w:rPr>
                  <w:rFonts w:eastAsia="宋体"/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0" w:author="孙会芳" w:date="2022-08-09T00:02:35Z"/>
                <w:rFonts w:eastAsia="Yu Mincho"/>
              </w:rPr>
            </w:pPr>
            <w:del w:id="1341" w:author="孙会芳" w:date="2022-08-09T00:02:35Z">
              <w:r>
                <w:rPr>
                  <w:rFonts w:eastAsia="宋体"/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43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4" w:author="孙会芳" w:date="2022-08-09T00:02:35Z"/>
              </w:rPr>
            </w:pPr>
            <w:del w:id="1345" w:author="孙会芳" w:date="2022-08-09T00:02:35Z">
              <w:r>
                <w:rPr/>
                <w:delText>CA_n3A-n79A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46" w:author="孙会芳" w:date="2022-08-09T00:02:35Z"/>
              </w:rPr>
            </w:pPr>
            <w:del w:id="1347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48" w:author="孙会芳" w:date="2022-08-09T00:02:35Z"/>
              </w:rPr>
            </w:pPr>
            <w:del w:id="1349" w:author="孙会芳" w:date="2022-08-09T00:02:35Z">
              <w:r>
                <w:rPr/>
                <w:delText>n3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0" w:author="孙会芳" w:date="2022-08-09T00:02:35Z"/>
                <w:lang w:eastAsia="zh-CN"/>
              </w:rPr>
            </w:pPr>
            <w:del w:id="135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2" w:author="孙会芳" w:date="2022-08-09T00:02:35Z"/>
                <w:lang w:eastAsia="zh-CN"/>
              </w:rPr>
            </w:pPr>
            <w:del w:id="135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4" w:author="孙会芳" w:date="2022-08-09T00:02:35Z"/>
                <w:lang w:eastAsia="zh-CN"/>
              </w:rPr>
            </w:pPr>
            <w:del w:id="135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6" w:author="孙会芳" w:date="2022-08-09T00:02:35Z"/>
                <w:lang w:eastAsia="zh-CN"/>
              </w:rPr>
            </w:pPr>
            <w:del w:id="135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58" w:author="孙会芳" w:date="2022-08-09T00:02:35Z"/>
                <w:lang w:eastAsia="zh-CN"/>
              </w:rPr>
            </w:pPr>
            <w:del w:id="135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0" w:author="孙会芳" w:date="2022-08-09T00:02:35Z"/>
                <w:lang w:eastAsia="zh-CN"/>
              </w:rPr>
            </w:pPr>
            <w:del w:id="136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68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69" w:author="孙会芳" w:date="2022-08-09T00:02:35Z"/>
                <w:lang w:eastAsia="zh-CN"/>
              </w:rPr>
            </w:pPr>
            <w:del w:id="137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7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72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73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4" w:author="孙会芳" w:date="2022-08-09T00:02:35Z"/>
              </w:rPr>
            </w:pPr>
            <w:del w:id="1375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2" w:author="孙会芳" w:date="2022-08-09T00:02:35Z"/>
                <w:lang w:eastAsia="zh-CN"/>
              </w:rPr>
            </w:pPr>
            <w:del w:id="138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4" w:author="孙会芳" w:date="2022-08-09T00:02:35Z"/>
                <w:lang w:eastAsia="zh-CN"/>
              </w:rPr>
            </w:pPr>
            <w:del w:id="138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6" w:author="孙会芳" w:date="2022-08-09T00:02:35Z"/>
                <w:lang w:eastAsia="zh-CN"/>
              </w:rPr>
            </w:pPr>
            <w:del w:id="138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89" w:author="孙会芳" w:date="2022-08-09T00:02:35Z"/>
                <w:lang w:eastAsia="zh-CN"/>
              </w:rPr>
            </w:pPr>
            <w:del w:id="1390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392" w:author="孙会芳" w:date="2022-08-09T00:02:35Z"/>
                <w:lang w:eastAsia="zh-CN"/>
              </w:rPr>
            </w:pPr>
            <w:del w:id="1393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39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395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96" w:author="孙会芳" w:date="2022-08-09T00:02:35Z"/>
                <w:lang w:eastAsia="zh-CN"/>
              </w:rPr>
            </w:pPr>
            <w:del w:id="1397" w:author="孙会芳" w:date="2022-08-09T00:02:35Z">
              <w:r>
                <w:rPr>
                  <w:lang w:eastAsia="zh-CN"/>
                </w:rPr>
                <w:delText>CA_n5A-n7A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398" w:author="孙会芳" w:date="2022-08-09T00:02:35Z"/>
                <w:lang w:eastAsia="zh-CN"/>
              </w:rPr>
            </w:pPr>
            <w:del w:id="1399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0" w:author="孙会芳" w:date="2022-08-09T00:02:35Z"/>
                <w:lang w:eastAsia="zh-CN"/>
              </w:rPr>
            </w:pPr>
            <w:del w:id="1401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2" w:author="孙会芳" w:date="2022-08-09T00:02:35Z"/>
                <w:lang w:eastAsia="zh-CN"/>
              </w:rPr>
            </w:pPr>
            <w:del w:id="140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4" w:author="孙会芳" w:date="2022-08-09T00:02:35Z"/>
                <w:lang w:eastAsia="zh-CN"/>
              </w:rPr>
            </w:pPr>
            <w:del w:id="140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6" w:author="孙会芳" w:date="2022-08-09T00:02:35Z"/>
                <w:lang w:eastAsia="zh-CN"/>
              </w:rPr>
            </w:pPr>
            <w:del w:id="140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08" w:author="孙会芳" w:date="2022-08-09T00:02:35Z"/>
                <w:lang w:eastAsia="zh-CN"/>
              </w:rPr>
            </w:pPr>
            <w:del w:id="140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1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19" w:author="孙会芳" w:date="2022-08-09T00:02:35Z"/>
                <w:lang w:eastAsia="zh-CN"/>
              </w:rPr>
            </w:pPr>
            <w:del w:id="142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2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2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2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4" w:author="孙会芳" w:date="2022-08-09T00:02:35Z"/>
                <w:lang w:eastAsia="zh-CN"/>
              </w:rPr>
            </w:pPr>
            <w:del w:id="1425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6" w:author="孙会芳" w:date="2022-08-09T00:02:35Z"/>
                <w:lang w:eastAsia="zh-CN"/>
              </w:rPr>
            </w:pPr>
            <w:del w:id="142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28" w:author="孙会芳" w:date="2022-08-09T00:02:35Z"/>
                <w:lang w:eastAsia="zh-CN"/>
              </w:rPr>
            </w:pPr>
            <w:del w:id="142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0" w:author="孙会芳" w:date="2022-08-09T00:02:35Z"/>
                <w:lang w:eastAsia="zh-CN"/>
              </w:rPr>
            </w:pPr>
            <w:del w:id="143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2" w:author="孙会芳" w:date="2022-08-09T00:02:35Z"/>
                <w:lang w:eastAsia="zh-CN"/>
              </w:rPr>
            </w:pPr>
            <w:del w:id="143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4" w:author="孙会芳" w:date="2022-08-09T00:02:35Z"/>
                <w:lang w:eastAsia="zh-CN"/>
              </w:rPr>
            </w:pPr>
            <w:del w:id="143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6" w:author="孙会芳" w:date="2022-08-09T00:02:35Z"/>
                <w:lang w:eastAsia="zh-CN"/>
              </w:rPr>
            </w:pPr>
            <w:del w:id="143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38" w:author="孙会芳" w:date="2022-08-09T00:02:35Z"/>
                <w:lang w:eastAsia="zh-CN"/>
              </w:rPr>
            </w:pPr>
            <w:del w:id="143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0" w:author="孙会芳" w:date="2022-08-09T00:02:35Z"/>
                <w:lang w:eastAsia="zh-CN"/>
              </w:rPr>
            </w:pPr>
            <w:del w:id="144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4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4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48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49" w:author="孙会芳" w:date="2022-08-09T00:02:35Z"/>
                <w:lang w:eastAsia="zh-CN"/>
              </w:rPr>
            </w:pPr>
            <w:del w:id="1450" w:author="孙会芳" w:date="2022-08-09T00:02:35Z">
              <w:r>
                <w:rPr>
                  <w:lang w:eastAsia="zh-CN"/>
                </w:rPr>
                <w:delText>CA_n5A-n78A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451" w:author="孙会芳" w:date="2022-08-09T00:02:35Z"/>
                <w:lang w:eastAsia="zh-CN"/>
              </w:rPr>
            </w:pPr>
            <w:del w:id="1452" w:author="孙会芳" w:date="2022-08-09T00:02:35Z">
              <w:r>
                <w:rPr>
                  <w:lang w:eastAsia="zh-CN"/>
                </w:rPr>
                <w:delText>CA_n5A-n78A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3" w:author="孙会芳" w:date="2022-08-09T00:02:35Z"/>
                <w:lang w:eastAsia="zh-CN"/>
              </w:rPr>
            </w:pPr>
            <w:del w:id="1454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5" w:author="孙会芳" w:date="2022-08-09T00:02:35Z"/>
                <w:lang w:eastAsia="zh-CN"/>
              </w:rPr>
            </w:pPr>
            <w:del w:id="145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7" w:author="孙会芳" w:date="2022-08-09T00:02:35Z"/>
                <w:lang w:eastAsia="zh-CN"/>
              </w:rPr>
            </w:pPr>
            <w:del w:id="145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59" w:author="孙会芳" w:date="2022-08-09T00:02:35Z"/>
                <w:lang w:eastAsia="zh-CN"/>
              </w:rPr>
            </w:pPr>
            <w:del w:id="146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1" w:author="孙会芳" w:date="2022-08-09T00:02:35Z"/>
                <w:lang w:eastAsia="zh-CN"/>
              </w:rPr>
            </w:pPr>
            <w:del w:id="1462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72" w:author="孙会芳" w:date="2022-08-09T00:02:35Z"/>
                <w:lang w:eastAsia="zh-CN"/>
              </w:rPr>
            </w:pPr>
            <w:del w:id="147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4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7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47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7" w:author="孙会芳" w:date="2022-08-09T00:02:35Z"/>
                <w:lang w:eastAsia="zh-CN"/>
              </w:rPr>
            </w:pPr>
            <w:del w:id="147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0" w:author="孙会芳" w:date="2022-08-09T00:02:35Z"/>
                <w:lang w:eastAsia="zh-CN"/>
              </w:rPr>
            </w:pPr>
            <w:del w:id="14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2" w:author="孙会芳" w:date="2022-08-09T00:02:35Z"/>
                <w:lang w:eastAsia="zh-CN"/>
              </w:rPr>
            </w:pPr>
            <w:del w:id="14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4" w:author="孙会芳" w:date="2022-08-09T00:02:35Z"/>
                <w:lang w:eastAsia="zh-CN"/>
              </w:rPr>
            </w:pPr>
            <w:del w:id="14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88" w:author="孙会芳" w:date="2022-08-09T00:02:35Z"/>
                <w:lang w:eastAsia="zh-CN"/>
              </w:rPr>
            </w:pPr>
            <w:del w:id="148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0" w:author="孙会芳" w:date="2022-08-09T00:02:35Z"/>
                <w:lang w:eastAsia="zh-CN"/>
              </w:rPr>
            </w:pPr>
            <w:del w:id="149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2" w:author="孙会芳" w:date="2022-08-09T00:02:35Z"/>
                <w:lang w:eastAsia="zh-CN"/>
              </w:rPr>
            </w:pPr>
            <w:del w:id="149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5" w:author="孙会芳" w:date="2022-08-09T00:02:35Z"/>
                <w:lang w:eastAsia="zh-CN"/>
              </w:rPr>
            </w:pPr>
            <w:del w:id="149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7" w:author="孙会芳" w:date="2022-08-09T00:02:35Z"/>
                <w:lang w:eastAsia="zh-CN"/>
              </w:rPr>
            </w:pPr>
            <w:del w:id="1498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499" w:author="孙会芳" w:date="2022-08-09T00:02:35Z"/>
                <w:lang w:eastAsia="zh-CN"/>
              </w:rPr>
            </w:pPr>
            <w:del w:id="1500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0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0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0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0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5" w:author="孙会芳" w:date="2022-08-09T00:02:35Z"/>
                <w:lang w:eastAsia="zh-CN"/>
              </w:rPr>
            </w:pPr>
            <w:del w:id="1506" w:author="孙会芳" w:date="2022-08-09T00:02:35Z">
              <w:r>
                <w:rPr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7" w:author="孙会芳" w:date="2022-08-09T00:02:35Z"/>
                <w:lang w:eastAsia="zh-CN"/>
              </w:rPr>
            </w:pPr>
            <w:del w:id="150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09" w:author="孙会芳" w:date="2022-08-09T00:02:35Z"/>
                <w:lang w:eastAsia="zh-CN"/>
              </w:rPr>
            </w:pPr>
            <w:del w:id="151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1" w:author="孙会芳" w:date="2022-08-09T00:02:35Z"/>
                <w:lang w:eastAsia="zh-CN"/>
              </w:rPr>
            </w:pPr>
            <w:del w:id="151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3" w:author="孙会芳" w:date="2022-08-09T00:02:35Z"/>
                <w:lang w:eastAsia="zh-CN"/>
              </w:rPr>
            </w:pPr>
            <w:del w:id="151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24" w:author="孙会芳" w:date="2022-08-09T00:02:35Z"/>
                <w:lang w:eastAsia="zh-CN"/>
              </w:rPr>
            </w:pPr>
            <w:del w:id="1525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2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2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29" w:author="孙会芳" w:date="2022-08-09T00:02:35Z"/>
                <w:lang w:eastAsia="zh-CN"/>
              </w:rPr>
            </w:pPr>
            <w:del w:id="1530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2" w:author="孙会芳" w:date="2022-08-09T00:02:35Z"/>
                <w:lang w:eastAsia="zh-CN"/>
              </w:rPr>
            </w:pPr>
            <w:del w:id="153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4" w:author="孙会芳" w:date="2022-08-09T00:02:35Z"/>
                <w:lang w:eastAsia="zh-CN"/>
              </w:rPr>
            </w:pPr>
            <w:del w:id="153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6" w:author="孙会芳" w:date="2022-08-09T00:02:35Z"/>
                <w:lang w:eastAsia="zh-CN"/>
              </w:rPr>
            </w:pPr>
            <w:del w:id="153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38" w:author="孙会芳" w:date="2022-08-09T00:02:35Z"/>
                <w:lang w:eastAsia="zh-CN"/>
              </w:rPr>
            </w:pPr>
            <w:del w:id="1539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0" w:author="孙会芳" w:date="2022-08-09T00:02:35Z"/>
                <w:lang w:eastAsia="zh-CN"/>
              </w:rPr>
            </w:pPr>
            <w:del w:id="1541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2" w:author="孙会芳" w:date="2022-08-09T00:02:35Z"/>
                <w:lang w:eastAsia="zh-CN"/>
              </w:rPr>
            </w:pPr>
            <w:del w:id="154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4" w:author="孙会芳" w:date="2022-08-09T00:02:35Z"/>
                <w:lang w:eastAsia="zh-CN"/>
              </w:rPr>
            </w:pPr>
            <w:del w:id="154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6" w:author="孙会芳" w:date="2022-08-09T00:02:35Z"/>
                <w:lang w:eastAsia="zh-CN"/>
              </w:rPr>
            </w:pPr>
            <w:del w:id="154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48" w:author="孙会芳" w:date="2022-08-09T00:02:35Z"/>
                <w:lang w:eastAsia="zh-CN"/>
              </w:rPr>
            </w:pPr>
            <w:del w:id="1549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0" w:author="孙会芳" w:date="2022-08-09T00:02:35Z"/>
                <w:lang w:eastAsia="zh-CN"/>
              </w:rPr>
            </w:pPr>
            <w:del w:id="155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2" w:author="孙会芳" w:date="2022-08-09T00:02:35Z"/>
                <w:lang w:eastAsia="zh-CN"/>
              </w:rPr>
            </w:pPr>
            <w:del w:id="1553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54" w:author="孙会芳" w:date="2022-08-09T00:02:35Z"/>
                <w:lang w:eastAsia="zh-CN"/>
              </w:rPr>
            </w:pPr>
            <w:del w:id="155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55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57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558" w:author="孙会芳" w:date="2022-08-09T00:02:35Z"/>
                <w:rFonts w:eastAsia="宋体"/>
                <w:lang w:eastAsia="zh-CN"/>
              </w:rPr>
            </w:pPr>
            <w:del w:id="1559" w:author="孙会芳" w:date="2022-08-09T00:02:35Z">
              <w:r>
                <w:rPr>
                  <w:rFonts w:eastAsia="宋体"/>
                  <w:lang w:eastAsia="zh-CN"/>
                </w:rPr>
                <w:delText>CA_n5A-n78(2A)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560" w:author="孙会芳" w:date="2022-08-09T00:02:35Z"/>
                <w:rFonts w:eastAsia="宋体"/>
                <w:lang w:eastAsia="en-US"/>
              </w:rPr>
            </w:pPr>
            <w:del w:id="1561" w:author="孙会芳" w:date="2022-08-09T00:02:35Z">
              <w:r>
                <w:rPr>
                  <w:rFonts w:eastAsia="宋体"/>
                  <w:lang w:eastAsia="zh-CN"/>
                </w:rPr>
                <w:delText>CA_n5A-n78A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del w:id="1562" w:author="孙会芳" w:date="2022-08-09T00:02:35Z"/>
                <w:rFonts w:eastAsia="宋体"/>
                <w:lang w:eastAsia="zh-CN"/>
              </w:rPr>
            </w:pPr>
            <w:del w:id="1563" w:author="孙会芳" w:date="2022-08-09T00:02:35Z">
              <w:r>
                <w:rPr>
                  <w:rFonts w:eastAsia="宋体"/>
                  <w:lang w:eastAsia="zh-CN"/>
                </w:rPr>
                <w:delText>n5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64" w:author="孙会芳" w:date="2022-08-09T00:02:35Z"/>
                <w:rFonts w:eastAsia="宋体"/>
                <w:lang w:eastAsia="zh-CN"/>
              </w:rPr>
            </w:pPr>
            <w:del w:id="1565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66" w:author="孙会芳" w:date="2022-08-09T00:02:35Z"/>
                <w:rFonts w:eastAsia="宋体"/>
                <w:lang w:eastAsia="zh-CN"/>
              </w:rPr>
            </w:pPr>
            <w:del w:id="1567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68" w:author="孙会芳" w:date="2022-08-09T00:02:35Z"/>
                <w:rFonts w:eastAsia="宋体"/>
                <w:lang w:eastAsia="zh-CN"/>
              </w:rPr>
            </w:pPr>
            <w:del w:id="1569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70" w:author="孙会芳" w:date="2022-08-09T00:02:35Z"/>
                <w:rFonts w:eastAsia="宋体"/>
                <w:lang w:eastAsia="zh-CN"/>
              </w:rPr>
            </w:pPr>
            <w:del w:id="1571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7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7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74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75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76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77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78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79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80" w:author="孙会芳" w:date="2022-08-09T00:02:35Z"/>
                <w:rFonts w:eastAsia="Yu Mincho"/>
                <w:lang w:eastAsia="en-US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1581" w:author="孙会芳" w:date="2022-08-09T00:02:35Z"/>
                <w:rFonts w:eastAsia="宋体"/>
                <w:lang w:eastAsia="zh-CN"/>
              </w:rPr>
            </w:pPr>
            <w:del w:id="1582" w:author="孙会芳" w:date="2022-08-09T00:02:35Z">
              <w:r>
                <w:rPr>
                  <w:rFonts w:eastAsia="宋体"/>
                  <w:lang w:eastAsia="zh-CN"/>
                </w:rPr>
                <w:delText>0</w:delText>
              </w:r>
            </w:del>
          </w:p>
          <w:p>
            <w:pPr>
              <w:rPr>
                <w:del w:id="1583" w:author="孙会芳" w:date="2022-08-09T00:02:35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8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585" w:author="孙会芳" w:date="2022-08-09T00:02:35Z"/>
                <w:rFonts w:eastAsia="宋体"/>
                <w:lang w:eastAsia="en-US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del w:id="1586" w:author="孙会芳" w:date="2022-08-09T00:02:35Z"/>
                <w:rFonts w:eastAsia="宋体"/>
                <w:lang w:eastAsia="en-US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rPr>
                <w:del w:id="1587" w:author="孙会芳" w:date="2022-08-09T00:02:35Z"/>
                <w:rFonts w:eastAsia="宋体"/>
                <w:lang w:eastAsia="zh-CN"/>
              </w:rPr>
            </w:pPr>
            <w:del w:id="1588" w:author="孙会芳" w:date="2022-08-09T00:02:35Z">
              <w:r>
                <w:rPr>
                  <w:rFonts w:eastAsia="宋体"/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del w:id="1589" w:author="孙会芳" w:date="2022-08-09T00:02:35Z"/>
                <w:rFonts w:eastAsia="Yu Mincho"/>
                <w:szCs w:val="18"/>
                <w:lang w:eastAsia="en-US"/>
              </w:rPr>
            </w:pPr>
            <w:del w:id="1590" w:author="孙会芳" w:date="2022-08-09T00:02:35Z">
              <w:r>
                <w:rPr>
                  <w:rFonts w:eastAsia="宋体"/>
                  <w:lang w:eastAsia="zh-CN"/>
                </w:rPr>
                <w:delText>See CA_n78(2A) Bandwidth Combination Set 2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del w:id="1591" w:author="孙会芳" w:date="2022-08-09T00:02:35Z"/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592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593" w:author="孙会芳" w:date="2022-08-09T00:02:35Z"/>
                <w:lang w:eastAsia="zh-CN"/>
              </w:rPr>
            </w:pPr>
            <w:del w:id="1594" w:author="孙会芳" w:date="2022-08-09T00:02:35Z">
              <w:r>
                <w:rPr>
                  <w:lang w:eastAsia="zh-CN"/>
                </w:rPr>
                <w:delText>CA_n7A-n78A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595" w:author="孙会芳" w:date="2022-08-09T00:02:35Z"/>
                <w:lang w:eastAsia="zh-CN"/>
              </w:rPr>
            </w:pPr>
            <w:del w:id="1596" w:author="孙会芳" w:date="2022-08-09T00:02:35Z">
              <w:r>
                <w:rPr>
                  <w:lang w:eastAsia="zh-CN"/>
                </w:rPr>
                <w:delText>CA_n7A-n78A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7" w:author="孙会芳" w:date="2022-08-09T00:02:35Z"/>
                <w:lang w:eastAsia="zh-CN"/>
              </w:rPr>
            </w:pPr>
            <w:del w:id="1598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599" w:author="孙会芳" w:date="2022-08-09T00:02:35Z"/>
                <w:lang w:eastAsia="zh-CN"/>
              </w:rPr>
            </w:pPr>
            <w:del w:id="160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1" w:author="孙会芳" w:date="2022-08-09T00:02:35Z"/>
                <w:lang w:eastAsia="zh-CN"/>
              </w:rPr>
            </w:pPr>
            <w:del w:id="160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3" w:author="孙会芳" w:date="2022-08-09T00:02:35Z"/>
                <w:lang w:eastAsia="zh-CN"/>
              </w:rPr>
            </w:pPr>
            <w:del w:id="160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5" w:author="孙会芳" w:date="2022-08-09T00:02:35Z"/>
                <w:lang w:eastAsia="zh-CN"/>
              </w:rPr>
            </w:pPr>
            <w:del w:id="160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1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16" w:author="孙会芳" w:date="2022-08-09T00:02:35Z"/>
                <w:lang w:eastAsia="zh-CN"/>
              </w:rPr>
            </w:pPr>
            <w:del w:id="161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1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1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2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1" w:author="孙会芳" w:date="2022-08-09T00:02:35Z"/>
                <w:lang w:eastAsia="zh-CN"/>
              </w:rPr>
            </w:pPr>
            <w:del w:id="162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4" w:author="孙会芳" w:date="2022-08-09T00:02:35Z"/>
                <w:lang w:eastAsia="zh-CN"/>
              </w:rPr>
            </w:pPr>
            <w:del w:id="162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6" w:author="孙会芳" w:date="2022-08-09T00:02:35Z"/>
                <w:lang w:eastAsia="zh-CN"/>
              </w:rPr>
            </w:pPr>
            <w:del w:id="162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28" w:author="孙会芳" w:date="2022-08-09T00:02:35Z"/>
                <w:lang w:eastAsia="zh-CN"/>
              </w:rPr>
            </w:pPr>
            <w:del w:id="162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2" w:author="孙会芳" w:date="2022-08-09T00:02:35Z"/>
                <w:lang w:eastAsia="zh-CN"/>
              </w:rPr>
            </w:pPr>
            <w:del w:id="163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4" w:author="孙会芳" w:date="2022-08-09T00:02:35Z"/>
                <w:lang w:eastAsia="zh-CN"/>
              </w:rPr>
            </w:pPr>
            <w:del w:id="163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6" w:author="孙会芳" w:date="2022-08-09T00:02:35Z"/>
                <w:lang w:eastAsia="zh-CN"/>
              </w:rPr>
            </w:pPr>
            <w:del w:id="163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39" w:author="孙会芳" w:date="2022-08-09T00:02:35Z"/>
                <w:lang w:eastAsia="zh-CN"/>
              </w:rPr>
            </w:pPr>
            <w:del w:id="1640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1" w:author="孙会芳" w:date="2022-08-09T00:02:35Z"/>
                <w:lang w:eastAsia="zh-CN"/>
              </w:rPr>
            </w:pPr>
            <w:del w:id="1642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3" w:author="孙会芳" w:date="2022-08-09T00:02:35Z"/>
                <w:lang w:eastAsia="zh-CN"/>
              </w:rPr>
            </w:pPr>
            <w:del w:id="1644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4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4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49" w:author="孙会芳" w:date="2022-08-09T00:02:35Z"/>
                <w:lang w:eastAsia="zh-CN"/>
              </w:rPr>
            </w:pPr>
            <w:del w:id="1650" w:author="孙会芳" w:date="2022-08-09T00:02:35Z">
              <w:r>
                <w:rPr>
                  <w:lang w:eastAsia="zh-CN"/>
                </w:rPr>
                <w:delText>n7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1" w:author="孙会芳" w:date="2022-08-09T00:02:35Z"/>
                <w:lang w:eastAsia="zh-CN"/>
              </w:rPr>
            </w:pPr>
            <w:del w:id="165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3" w:author="孙会芳" w:date="2022-08-09T00:02:35Z"/>
                <w:lang w:eastAsia="zh-CN"/>
              </w:rPr>
            </w:pPr>
            <w:del w:id="165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5" w:author="孙会芳" w:date="2022-08-09T00:02:35Z"/>
                <w:lang w:eastAsia="zh-CN"/>
              </w:rPr>
            </w:pPr>
            <w:del w:id="165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7" w:author="孙会芳" w:date="2022-08-09T00:02:35Z"/>
                <w:lang w:eastAsia="zh-CN"/>
              </w:rPr>
            </w:pPr>
            <w:del w:id="165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59" w:author="孙会芳" w:date="2022-08-09T00:02:35Z"/>
                <w:lang w:eastAsia="zh-CN"/>
              </w:rPr>
            </w:pPr>
            <w:del w:id="166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1" w:author="孙会芳" w:date="2022-08-09T00:02:35Z"/>
                <w:lang w:eastAsia="zh-CN"/>
              </w:rPr>
            </w:pPr>
            <w:del w:id="166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3" w:author="孙会芳" w:date="2022-08-09T00:02:35Z"/>
                <w:lang w:eastAsia="zh-CN"/>
              </w:rPr>
            </w:pPr>
            <w:del w:id="166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5" w:author="孙会芳" w:date="2022-08-09T00:02:35Z"/>
                <w:lang w:eastAsia="zh-CN"/>
              </w:rPr>
            </w:pPr>
            <w:del w:id="166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72" w:author="孙会芳" w:date="2022-08-09T00:02:35Z"/>
                <w:lang w:eastAsia="zh-CN"/>
              </w:rPr>
            </w:pPr>
            <w:del w:id="1673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67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7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67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7" w:author="孙会芳" w:date="2022-08-09T00:02:35Z"/>
                <w:lang w:eastAsia="zh-CN"/>
              </w:rPr>
            </w:pPr>
            <w:del w:id="1678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0" w:author="孙会芳" w:date="2022-08-09T00:02:35Z"/>
                <w:lang w:eastAsia="zh-CN"/>
              </w:rPr>
            </w:pPr>
            <w:del w:id="168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2" w:author="孙会芳" w:date="2022-08-09T00:02:35Z"/>
                <w:lang w:eastAsia="zh-CN"/>
              </w:rPr>
            </w:pPr>
            <w:del w:id="168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4" w:author="孙会芳" w:date="2022-08-09T00:02:35Z"/>
                <w:lang w:eastAsia="zh-CN"/>
              </w:rPr>
            </w:pPr>
            <w:del w:id="168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6" w:author="孙会芳" w:date="2022-08-09T00:02:35Z"/>
                <w:lang w:eastAsia="zh-CN"/>
              </w:rPr>
            </w:pPr>
            <w:del w:id="1687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88" w:author="孙会芳" w:date="2022-08-09T00:02:35Z"/>
                <w:lang w:eastAsia="zh-CN"/>
              </w:rPr>
            </w:pPr>
            <w:del w:id="1689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0" w:author="孙会芳" w:date="2022-08-09T00:02:35Z"/>
                <w:lang w:eastAsia="zh-CN"/>
              </w:rPr>
            </w:pPr>
            <w:del w:id="1691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2" w:author="孙会芳" w:date="2022-08-09T00:02:35Z"/>
                <w:lang w:eastAsia="zh-CN"/>
              </w:rPr>
            </w:pPr>
            <w:del w:id="1693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4" w:author="孙会芳" w:date="2022-08-09T00:02:35Z"/>
                <w:lang w:eastAsia="zh-CN"/>
              </w:rPr>
            </w:pPr>
            <w:del w:id="1695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6" w:author="孙会芳" w:date="2022-08-09T00:02:35Z"/>
                <w:lang w:eastAsia="zh-CN"/>
              </w:rPr>
            </w:pPr>
            <w:del w:id="1697" w:author="孙会芳" w:date="2022-08-09T00:02:35Z">
              <w:r>
                <w:rPr>
                  <w:lang w:eastAsia="zh-CN"/>
                </w:rPr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698" w:author="孙会芳" w:date="2022-08-09T00:02:35Z"/>
                <w:lang w:eastAsia="zh-CN"/>
              </w:rPr>
            </w:pPr>
            <w:del w:id="1699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0" w:author="孙会芳" w:date="2022-08-09T00:02:35Z"/>
                <w:lang w:eastAsia="zh-CN"/>
              </w:rPr>
            </w:pPr>
            <w:del w:id="1701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02" w:author="孙会芳" w:date="2022-08-09T00:02:35Z"/>
                <w:lang w:eastAsia="zh-CN"/>
              </w:rPr>
            </w:pPr>
            <w:del w:id="1703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0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05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06" w:author="孙会芳" w:date="2022-08-09T00:02:35Z"/>
              </w:rPr>
            </w:pPr>
            <w:del w:id="1707" w:author="孙会芳" w:date="2022-08-09T00:02:35Z">
              <w:r>
                <w:rPr/>
                <w:delText>CA_n8A-n75A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08" w:author="孙会芳" w:date="2022-08-09T00:02:35Z"/>
              </w:rPr>
            </w:pPr>
            <w:del w:id="1709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0" w:author="孙会芳" w:date="2022-08-09T00:02:35Z"/>
              </w:rPr>
            </w:pPr>
            <w:del w:id="1711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2" w:author="孙会芳" w:date="2022-08-09T00:02:35Z"/>
                <w:lang w:eastAsia="zh-CN"/>
              </w:rPr>
            </w:pPr>
            <w:del w:id="171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4" w:author="孙会芳" w:date="2022-08-09T00:02:35Z"/>
                <w:lang w:eastAsia="zh-CN"/>
              </w:rPr>
            </w:pPr>
            <w:del w:id="171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6" w:author="孙会芳" w:date="2022-08-09T00:02:35Z"/>
                <w:lang w:eastAsia="zh-CN"/>
              </w:rPr>
            </w:pPr>
            <w:del w:id="171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18" w:author="孙会芳" w:date="2022-08-09T00:02:35Z"/>
                <w:lang w:eastAsia="zh-CN"/>
              </w:rPr>
            </w:pPr>
            <w:del w:id="171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28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29" w:author="孙会芳" w:date="2022-08-09T00:02:35Z"/>
                <w:lang w:eastAsia="zh-CN"/>
              </w:rPr>
            </w:pPr>
            <w:del w:id="173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3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32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33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4" w:author="孙会芳" w:date="2022-08-09T00:02:35Z"/>
              </w:rPr>
            </w:pPr>
            <w:del w:id="1735" w:author="孙会芳" w:date="2022-08-09T00:02:35Z">
              <w:r>
                <w:rPr/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6" w:author="孙会芳" w:date="2022-08-09T00:02:35Z"/>
                <w:lang w:eastAsia="zh-CN"/>
              </w:rPr>
            </w:pPr>
            <w:del w:id="173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38" w:author="孙会芳" w:date="2022-08-09T00:02:35Z"/>
                <w:lang w:eastAsia="zh-CN"/>
              </w:rPr>
            </w:pPr>
            <w:del w:id="173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0" w:author="孙会芳" w:date="2022-08-09T00:02:35Z"/>
                <w:lang w:eastAsia="zh-CN"/>
              </w:rPr>
            </w:pPr>
            <w:del w:id="174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2" w:author="孙会芳" w:date="2022-08-09T00:02:35Z"/>
                <w:lang w:eastAsia="zh-CN"/>
              </w:rPr>
            </w:pPr>
            <w:del w:id="174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5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5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55" w:author="孙会芳" w:date="2022-08-09T00:02:35Z"/>
              </w:rPr>
            </w:pPr>
            <w:del w:id="1756" w:author="孙会芳" w:date="2022-08-09T00:02:35Z">
              <w:r>
                <w:rPr/>
                <w:delText>CA_n8A-n78A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57" w:author="孙会芳" w:date="2022-08-09T00:02:35Z"/>
              </w:rPr>
            </w:pPr>
            <w:del w:id="1758" w:author="孙会芳" w:date="2022-08-09T00:02:35Z">
              <w:r>
                <w:rPr/>
                <w:delText>CA_n8A-n78A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59" w:author="孙会芳" w:date="2022-08-09T00:02:35Z"/>
              </w:rPr>
            </w:pPr>
            <w:del w:id="1760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1" w:author="孙会芳" w:date="2022-08-09T00:02:35Z"/>
                <w:lang w:eastAsia="zh-CN"/>
              </w:rPr>
            </w:pPr>
            <w:del w:id="176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3" w:author="孙会芳" w:date="2022-08-09T00:02:35Z"/>
                <w:lang w:eastAsia="zh-CN"/>
              </w:rPr>
            </w:pPr>
            <w:del w:id="176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5" w:author="孙会芳" w:date="2022-08-09T00:02:35Z"/>
                <w:lang w:eastAsia="zh-CN"/>
              </w:rPr>
            </w:pPr>
            <w:del w:id="176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7" w:author="孙会芳" w:date="2022-08-09T00:02:35Z"/>
                <w:lang w:eastAsia="zh-CN"/>
              </w:rPr>
            </w:pPr>
            <w:del w:id="176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7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78" w:author="孙会芳" w:date="2022-08-09T00:02:35Z"/>
                <w:lang w:eastAsia="zh-CN"/>
              </w:rPr>
            </w:pPr>
            <w:del w:id="177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78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81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78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3" w:author="孙会芳" w:date="2022-08-09T00:02:35Z"/>
              </w:rPr>
            </w:pPr>
            <w:del w:id="1784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6" w:author="孙会芳" w:date="2022-08-09T00:02:35Z"/>
                <w:lang w:eastAsia="zh-CN"/>
              </w:rPr>
            </w:pPr>
            <w:del w:id="178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88" w:author="孙会芳" w:date="2022-08-09T00:02:35Z"/>
                <w:lang w:eastAsia="zh-CN"/>
              </w:rPr>
            </w:pPr>
            <w:del w:id="178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0" w:author="孙会芳" w:date="2022-08-09T00:02:35Z"/>
                <w:lang w:eastAsia="zh-CN"/>
              </w:rPr>
            </w:pPr>
            <w:del w:id="179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4" w:author="孙会芳" w:date="2022-08-09T00:02:35Z"/>
                <w:lang w:eastAsia="zh-CN"/>
              </w:rPr>
            </w:pPr>
            <w:del w:id="179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6" w:author="孙会芳" w:date="2022-08-09T00:02:35Z"/>
                <w:lang w:eastAsia="zh-CN"/>
              </w:rPr>
            </w:pPr>
            <w:del w:id="179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798" w:author="孙会芳" w:date="2022-08-09T00:02:35Z"/>
                <w:lang w:eastAsia="zh-CN"/>
              </w:rPr>
            </w:pPr>
            <w:del w:id="179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1" w:author="孙会芳" w:date="2022-08-09T00:02:35Z"/>
                <w:lang w:eastAsia="zh-CN"/>
              </w:rPr>
            </w:pPr>
            <w:del w:id="180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3" w:author="孙会芳" w:date="2022-08-09T00:02:35Z"/>
                <w:lang w:eastAsia="zh-CN"/>
              </w:rPr>
            </w:pPr>
            <w:del w:id="1804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05" w:author="孙会芳" w:date="2022-08-09T00:02:35Z"/>
                <w:lang w:eastAsia="zh-CN"/>
              </w:rPr>
            </w:pPr>
            <w:del w:id="180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0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08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0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10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1" w:author="孙会芳" w:date="2022-08-09T00:02:35Z"/>
                <w:lang w:eastAsia="zh-CN"/>
              </w:rPr>
            </w:pPr>
            <w:del w:id="1812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3" w:author="孙会芳" w:date="2022-08-09T00:02:35Z"/>
                <w:lang w:eastAsia="zh-CN"/>
              </w:rPr>
            </w:pPr>
            <w:del w:id="1814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5" w:author="孙会芳" w:date="2022-08-09T00:02:35Z"/>
                <w:lang w:eastAsia="zh-CN"/>
              </w:rPr>
            </w:pPr>
            <w:del w:id="181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7" w:author="孙会芳" w:date="2022-08-09T00:02:35Z"/>
                <w:lang w:eastAsia="zh-CN"/>
              </w:rPr>
            </w:pPr>
            <w:del w:id="181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19" w:author="孙会芳" w:date="2022-08-09T00:02:35Z"/>
                <w:lang w:eastAsia="zh-CN"/>
              </w:rPr>
            </w:pPr>
            <w:del w:id="182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29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30" w:author="孙会芳" w:date="2022-08-09T00:02:35Z"/>
                <w:lang w:eastAsia="zh-CN"/>
              </w:rPr>
            </w:pPr>
            <w:del w:id="1831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3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3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3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5" w:author="孙会芳" w:date="2022-08-09T00:02:35Z"/>
                <w:lang w:eastAsia="zh-CN"/>
              </w:rPr>
            </w:pPr>
            <w:del w:id="1836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38" w:author="孙会芳" w:date="2022-08-09T00:02:35Z"/>
                <w:lang w:eastAsia="zh-CN"/>
              </w:rPr>
            </w:pPr>
            <w:del w:id="183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0" w:author="孙会芳" w:date="2022-08-09T00:02:35Z"/>
                <w:lang w:eastAsia="zh-CN"/>
              </w:rPr>
            </w:pPr>
            <w:del w:id="184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2" w:author="孙会芳" w:date="2022-08-09T00:02:35Z"/>
                <w:lang w:eastAsia="zh-CN"/>
              </w:rPr>
            </w:pPr>
            <w:del w:id="184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4" w:author="孙会芳" w:date="2022-08-09T00:02:35Z"/>
                <w:lang w:eastAsia="zh-CN"/>
              </w:rPr>
            </w:pPr>
            <w:del w:id="184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6" w:author="孙会芳" w:date="2022-08-09T00:02:35Z"/>
                <w:lang w:eastAsia="zh-CN"/>
              </w:rPr>
            </w:pPr>
            <w:del w:id="184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48" w:author="孙会芳" w:date="2022-08-09T00:02:35Z"/>
                <w:rFonts w:eastAsia="Yu Mincho"/>
              </w:rPr>
            </w:pPr>
            <w:del w:id="184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0" w:author="孙会芳" w:date="2022-08-09T00:02:35Z"/>
                <w:rFonts w:eastAsia="Yu Mincho"/>
              </w:rPr>
            </w:pPr>
            <w:del w:id="185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2" w:author="孙会芳" w:date="2022-08-09T00:02:35Z"/>
                <w:rFonts w:eastAsia="Yu Mincho"/>
              </w:rPr>
            </w:pPr>
            <w:del w:id="185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5" w:author="孙会芳" w:date="2022-08-09T00:02:35Z"/>
                <w:rFonts w:eastAsia="Yu Mincho"/>
              </w:rPr>
            </w:pPr>
            <w:del w:id="185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7" w:author="孙会芳" w:date="2022-08-09T00:02:35Z"/>
                <w:rFonts w:eastAsia="Yu Mincho"/>
              </w:rPr>
            </w:pPr>
            <w:del w:id="1858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59" w:author="孙会芳" w:date="2022-08-09T00:02:35Z"/>
                <w:rFonts w:eastAsia="Yu Mincho"/>
              </w:rPr>
            </w:pPr>
            <w:del w:id="1860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6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62" w:author="孙会芳" w:date="2022-08-09T00:02:35Z"/>
        </w:trPr>
        <w:tc>
          <w:tcPr>
            <w:tcW w:w="1644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63" w:author="孙会芳" w:date="2022-08-09T00:02:35Z"/>
                <w:lang w:eastAsia="zh-CN"/>
              </w:rPr>
            </w:pPr>
            <w:del w:id="1864" w:author="孙会芳" w:date="2022-08-09T00:02:35Z">
              <w:r>
                <w:rPr>
                  <w:lang w:eastAsia="zh-CN"/>
                </w:rPr>
                <w:delText>CA_n8A-n78(2A)</w:delText>
              </w:r>
            </w:del>
          </w:p>
        </w:tc>
        <w:tc>
          <w:tcPr>
            <w:tcW w:w="1382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65" w:author="孙会芳" w:date="2022-08-09T00:02:35Z"/>
                <w:lang w:eastAsia="zh-CN"/>
              </w:rPr>
            </w:pPr>
            <w:del w:id="1866" w:author="孙会芳" w:date="2022-08-09T00:02:35Z">
              <w:r>
                <w:rPr>
                  <w:lang w:eastAsia="zh-CN"/>
                </w:rPr>
                <w:delText>CA_n8A-n78A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7" w:author="孙会芳" w:date="2022-08-09T00:02:35Z"/>
                <w:lang w:eastAsia="zh-CN"/>
              </w:rPr>
            </w:pPr>
            <w:del w:id="1868" w:author="孙会芳" w:date="2022-08-09T00:02:35Z">
              <w:r>
                <w:rPr>
                  <w:lang w:eastAsia="zh-CN"/>
                </w:rPr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69" w:author="孙会芳" w:date="2022-08-09T00:02:35Z"/>
                <w:lang w:eastAsia="zh-CN"/>
              </w:rPr>
            </w:pPr>
            <w:del w:id="1870" w:author="孙会芳" w:date="2022-08-09T00:02:35Z">
              <w:r>
                <w:rPr>
                  <w:rFonts w:eastAsia="宋体"/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1" w:author="孙会芳" w:date="2022-08-09T00:02:35Z"/>
                <w:lang w:eastAsia="zh-CN"/>
              </w:rPr>
            </w:pPr>
            <w:del w:id="187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3" w:author="孙会芳" w:date="2022-08-09T00:02:35Z"/>
                <w:lang w:eastAsia="zh-CN"/>
              </w:rPr>
            </w:pPr>
            <w:del w:id="187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5" w:author="孙会芳" w:date="2022-08-09T00:02:35Z"/>
                <w:lang w:eastAsia="zh-CN"/>
              </w:rPr>
            </w:pPr>
            <w:del w:id="187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8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86" w:author="孙会芳" w:date="2022-08-09T00:02:35Z"/>
                <w:lang w:eastAsia="zh-CN"/>
              </w:rPr>
            </w:pPr>
            <w:del w:id="188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8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89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890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1" w:author="孙会芳" w:date="2022-08-09T00:02:35Z"/>
                <w:lang w:eastAsia="zh-CN"/>
              </w:rPr>
            </w:pPr>
            <w:del w:id="1892" w:author="孙会芳" w:date="2022-08-09T00:02:35Z">
              <w:r>
                <w:rPr>
                  <w:lang w:eastAsia="zh-CN"/>
                </w:rPr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893" w:author="孙会芳" w:date="2022-08-09T00:02:35Z"/>
                <w:rFonts w:eastAsia="Yu Mincho"/>
                <w:szCs w:val="18"/>
              </w:rPr>
            </w:pPr>
            <w:del w:id="1894" w:author="孙会芳" w:date="2022-08-09T00:02:35Z">
              <w:r>
                <w:rPr>
                  <w:rFonts w:eastAsia="Yu Mincho"/>
                </w:rPr>
                <w:delText>See CA_n78(2A) Bandwidth Combination Set 1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9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89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97" w:author="孙会芳" w:date="2022-08-09T00:02:35Z"/>
              </w:rPr>
            </w:pPr>
            <w:del w:id="1898" w:author="孙会芳" w:date="2022-08-09T00:02:35Z">
              <w:r>
                <w:rPr/>
                <w:delText>CA_n8A-n79A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899" w:author="孙会芳" w:date="2022-08-09T00:02:35Z"/>
              </w:rPr>
            </w:pPr>
            <w:del w:id="1900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1" w:author="孙会芳" w:date="2022-08-09T00:02:35Z"/>
              </w:rPr>
            </w:pPr>
            <w:del w:id="1902" w:author="孙会芳" w:date="2022-08-09T00:02:35Z">
              <w:r>
                <w:rPr/>
                <w:delText>n8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3" w:author="孙会芳" w:date="2022-08-09T00:02:35Z"/>
                <w:lang w:eastAsia="zh-CN"/>
              </w:rPr>
            </w:pPr>
            <w:del w:id="19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5" w:author="孙会芳" w:date="2022-08-09T00:02:35Z"/>
                <w:lang w:eastAsia="zh-CN"/>
              </w:rPr>
            </w:pPr>
            <w:del w:id="19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7" w:author="孙会芳" w:date="2022-08-09T00:02:35Z"/>
                <w:lang w:eastAsia="zh-CN"/>
              </w:rPr>
            </w:pPr>
            <w:del w:id="19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09" w:author="孙会芳" w:date="2022-08-09T00:02:35Z"/>
                <w:lang w:eastAsia="zh-CN"/>
              </w:rPr>
            </w:pPr>
            <w:del w:id="19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1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20" w:author="孙会芳" w:date="2022-08-09T00:02:35Z"/>
                <w:lang w:eastAsia="zh-CN"/>
              </w:rPr>
            </w:pPr>
            <w:del w:id="192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2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23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2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5" w:author="孙会芳" w:date="2022-08-09T00:02:35Z"/>
              </w:rPr>
            </w:pPr>
            <w:del w:id="1926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28" w:author="孙会芳" w:date="2022-08-09T00:02:35Z"/>
                <w:lang w:eastAsia="zh-CN"/>
              </w:rPr>
            </w:pPr>
            <w:del w:id="192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0" w:author="孙会芳" w:date="2022-08-09T00:02:35Z"/>
                <w:lang w:eastAsia="zh-CN"/>
              </w:rPr>
            </w:pPr>
            <w:del w:id="193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2" w:author="孙会芳" w:date="2022-08-09T00:02:35Z"/>
                <w:lang w:eastAsia="zh-CN"/>
              </w:rPr>
            </w:pPr>
            <w:del w:id="193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6" w:author="孙会芳" w:date="2022-08-09T00:02:35Z"/>
                <w:lang w:eastAsia="zh-CN"/>
              </w:rPr>
            </w:pPr>
            <w:del w:id="193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38" w:author="孙会芳" w:date="2022-08-09T00:02:35Z"/>
                <w:lang w:eastAsia="zh-CN"/>
              </w:rPr>
            </w:pPr>
            <w:del w:id="1939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0" w:author="孙会芳" w:date="2022-08-09T00:02:35Z"/>
                <w:lang w:eastAsia="zh-CN"/>
              </w:rPr>
            </w:pPr>
            <w:del w:id="1941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3" w:author="孙会芳" w:date="2022-08-09T00:02:35Z"/>
                <w:lang w:eastAsia="zh-CN"/>
              </w:rPr>
            </w:pPr>
            <w:del w:id="1944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46" w:author="孙会芳" w:date="2022-08-09T00:02:35Z"/>
                <w:lang w:eastAsia="zh-CN"/>
              </w:rPr>
            </w:pPr>
            <w:del w:id="1947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4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4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50" w:author="孙会芳" w:date="2022-08-09T00:02:35Z"/>
                <w:rFonts w:cs="Arial"/>
                <w:szCs w:val="18"/>
                <w:lang w:eastAsia="zh-CN"/>
              </w:rPr>
            </w:pPr>
            <w:del w:id="1951" w:author="孙会芳" w:date="2022-08-09T00:02:35Z">
              <w:r>
                <w:rPr>
                  <w:lang w:eastAsia="zh-CN"/>
                </w:rPr>
                <w:delText>CA</w:delText>
              </w:r>
            </w:del>
            <w:del w:id="1952" w:author="孙会芳" w:date="2022-08-09T00:02:35Z">
              <w:r>
                <w:rPr/>
                <w:delText>_</w:delText>
              </w:r>
            </w:del>
            <w:del w:id="1953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1954" w:author="孙会芳" w:date="2022-08-09T00:02:35Z">
              <w:r>
                <w:rPr/>
                <w:delText>A-</w:delText>
              </w:r>
            </w:del>
            <w:del w:id="1955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1956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1957" w:author="孙会芳" w:date="2022-08-09T00:02:35Z"/>
                <w:rFonts w:cs="Arial"/>
                <w:szCs w:val="18"/>
                <w:lang w:eastAsia="zh-CN"/>
              </w:rPr>
            </w:pPr>
            <w:del w:id="1958" w:author="孙会芳" w:date="2022-08-09T00:02:35Z">
              <w:r>
                <w:rPr>
                  <w:lang w:eastAsia="zh-CN"/>
                </w:rPr>
                <w:delText>CA</w:delText>
              </w:r>
            </w:del>
            <w:del w:id="1959" w:author="孙会芳" w:date="2022-08-09T00:02:35Z">
              <w:r>
                <w:rPr/>
                <w:delText>_</w:delText>
              </w:r>
            </w:del>
            <w:del w:id="1960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1961" w:author="孙会芳" w:date="2022-08-09T00:02:35Z">
              <w:r>
                <w:rPr/>
                <w:delText>A-</w:delText>
              </w:r>
            </w:del>
            <w:del w:id="1962" w:author="孙会芳" w:date="2022-08-09T00:02:35Z">
              <w:r>
                <w:rPr>
                  <w:lang w:eastAsia="zh-CN"/>
                </w:rPr>
                <w:delText>41</w:delText>
              </w:r>
            </w:del>
            <w:del w:id="1963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4" w:author="孙会芳" w:date="2022-08-09T00:02:35Z"/>
                <w:lang w:eastAsia="zh-CN"/>
              </w:rPr>
            </w:pPr>
            <w:del w:id="1965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6" w:author="孙会芳" w:date="2022-08-09T00:02:35Z"/>
                <w:lang w:eastAsia="zh-CN"/>
              </w:rPr>
            </w:pPr>
            <w:del w:id="196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68" w:author="孙会芳" w:date="2022-08-09T00:02:35Z"/>
                <w:lang w:eastAsia="zh-CN"/>
              </w:rPr>
            </w:pPr>
            <w:del w:id="196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81" w:author="孙会芳" w:date="2022-08-09T00:02:35Z"/>
                <w:lang w:eastAsia="zh-CN"/>
              </w:rPr>
            </w:pPr>
            <w:del w:id="198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198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8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198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6" w:author="孙会芳" w:date="2022-08-09T00:02:35Z"/>
                <w:lang w:eastAsia="zh-CN"/>
              </w:rPr>
            </w:pPr>
            <w:del w:id="1987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89" w:author="孙会芳" w:date="2022-08-09T00:02:35Z"/>
                <w:lang w:eastAsia="zh-CN"/>
              </w:rPr>
            </w:pPr>
            <w:del w:id="19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1" w:author="孙会芳" w:date="2022-08-09T00:02:35Z"/>
                <w:lang w:eastAsia="zh-CN"/>
              </w:rPr>
            </w:pPr>
            <w:del w:id="19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3" w:author="孙会芳" w:date="2022-08-09T00:02:35Z"/>
                <w:rFonts w:eastAsia="宋体"/>
                <w:lang w:eastAsia="zh-CN"/>
              </w:rPr>
            </w:pPr>
            <w:del w:id="1994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6" w:author="孙会芳" w:date="2022-08-09T00:02:35Z"/>
                <w:lang w:eastAsia="zh-CN"/>
              </w:rPr>
            </w:pPr>
            <w:del w:id="199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1998" w:author="孙会芳" w:date="2022-08-09T00:02:35Z"/>
                <w:lang w:eastAsia="zh-CN"/>
              </w:rPr>
            </w:pPr>
            <w:del w:id="199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0" w:author="孙会芳" w:date="2022-08-09T00:02:35Z"/>
                <w:lang w:eastAsia="zh-CN"/>
              </w:rPr>
            </w:pPr>
            <w:del w:id="200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2" w:author="孙会芳" w:date="2022-08-09T00:02:35Z"/>
                <w:lang w:eastAsia="zh-CN"/>
              </w:rPr>
            </w:pPr>
            <w:del w:id="200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5" w:author="孙会芳" w:date="2022-08-09T00:02:35Z"/>
                <w:lang w:eastAsia="zh-CN"/>
              </w:rPr>
            </w:pPr>
            <w:del w:id="200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7" w:author="孙会芳" w:date="2022-08-09T00:02:35Z"/>
                <w:lang w:eastAsia="zh-CN"/>
              </w:rPr>
            </w:pPr>
            <w:del w:id="2008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09" w:author="孙会芳" w:date="2022-08-09T00:02:35Z"/>
                <w:lang w:eastAsia="zh-CN"/>
              </w:rPr>
            </w:pPr>
            <w:del w:id="2010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1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12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13" w:author="孙会芳" w:date="2022-08-09T00:02:35Z"/>
                <w:rFonts w:cs="Arial"/>
                <w:szCs w:val="18"/>
                <w:lang w:eastAsia="zh-CN"/>
              </w:rPr>
            </w:pPr>
            <w:del w:id="2014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15" w:author="孙会芳" w:date="2022-08-09T00:02:35Z">
              <w:r>
                <w:rPr/>
                <w:delText>_</w:delText>
              </w:r>
            </w:del>
            <w:del w:id="2016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17" w:author="孙会芳" w:date="2022-08-09T00:02:35Z">
              <w:r>
                <w:rPr/>
                <w:delText>A-</w:delText>
              </w:r>
            </w:del>
            <w:del w:id="2018" w:author="孙会芳" w:date="2022-08-09T00:02:35Z">
              <w:r>
                <w:rPr>
                  <w:lang w:eastAsia="zh-CN"/>
                </w:rPr>
                <w:delText>41(2</w:delText>
              </w:r>
            </w:del>
            <w:del w:id="2019" w:author="孙会芳" w:date="2022-08-09T00:02:35Z">
              <w:r>
                <w:rPr/>
                <w:delText>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20" w:author="孙会芳" w:date="2022-08-09T00:02:35Z"/>
                <w:rFonts w:cs="Arial"/>
                <w:szCs w:val="18"/>
                <w:lang w:eastAsia="zh-CN"/>
              </w:rPr>
            </w:pPr>
            <w:del w:id="2021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22" w:author="孙会芳" w:date="2022-08-09T00:02:35Z">
              <w:r>
                <w:rPr/>
                <w:delText>_</w:delText>
              </w:r>
            </w:del>
            <w:del w:id="2023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24" w:author="孙会芳" w:date="2022-08-09T00:02:35Z">
              <w:r>
                <w:rPr/>
                <w:delText>A-</w:delText>
              </w:r>
            </w:del>
            <w:del w:id="2025" w:author="孙会芳" w:date="2022-08-09T00:02:35Z">
              <w:r>
                <w:rPr>
                  <w:lang w:eastAsia="zh-CN"/>
                </w:rPr>
                <w:delText>41</w:delText>
              </w:r>
            </w:del>
            <w:del w:id="2026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7" w:author="孙会芳" w:date="2022-08-09T00:02:35Z"/>
                <w:lang w:eastAsia="zh-CN"/>
              </w:rPr>
            </w:pPr>
            <w:del w:id="2028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29" w:author="孙会芳" w:date="2022-08-09T00:02:35Z"/>
                <w:lang w:eastAsia="zh-CN"/>
              </w:rPr>
            </w:pPr>
            <w:del w:id="203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1" w:author="孙会芳" w:date="2022-08-09T00:02:35Z"/>
                <w:lang w:eastAsia="zh-CN"/>
              </w:rPr>
            </w:pPr>
            <w:del w:id="203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44" w:author="孙会芳" w:date="2022-08-09T00:02:35Z"/>
                <w:lang w:eastAsia="zh-CN"/>
              </w:rPr>
            </w:pPr>
            <w:del w:id="204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4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4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49" w:author="孙会芳" w:date="2022-08-09T00:02:35Z"/>
                <w:lang w:eastAsia="zh-CN"/>
              </w:rPr>
            </w:pPr>
            <w:del w:id="2050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51" w:author="孙会芳" w:date="2022-08-09T00:02:35Z"/>
                <w:szCs w:val="18"/>
                <w:lang w:eastAsia="zh-CN"/>
              </w:rPr>
            </w:pPr>
            <w:del w:id="2052" w:author="孙会芳" w:date="2022-08-09T00:02:35Z">
              <w:r>
                <w:rPr/>
                <w:delText xml:space="preserve">See CA_n41(2A) </w:delText>
              </w:r>
            </w:del>
            <w:del w:id="2053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054" w:author="孙会芳" w:date="2022-08-09T00:02:35Z">
              <w:r>
                <w:rPr/>
                <w:delText xml:space="preserve">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5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56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57" w:author="孙会芳" w:date="2022-08-09T00:02:35Z"/>
                <w:rFonts w:cs="Arial"/>
                <w:szCs w:val="18"/>
                <w:lang w:eastAsia="zh-CN"/>
              </w:rPr>
            </w:pPr>
            <w:del w:id="2058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59" w:author="孙会芳" w:date="2022-08-09T00:02:35Z">
              <w:r>
                <w:rPr/>
                <w:delText>_</w:delText>
              </w:r>
            </w:del>
            <w:del w:id="2060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61" w:author="孙会芳" w:date="2022-08-09T00:02:35Z">
              <w:r>
                <w:rPr/>
                <w:delText>A-</w:delText>
              </w:r>
            </w:del>
            <w:del w:id="2062" w:author="孙会芳" w:date="2022-08-09T00:02:35Z">
              <w:r>
                <w:rPr>
                  <w:lang w:eastAsia="zh-CN"/>
                </w:rPr>
                <w:delText>n48</w:delText>
              </w:r>
            </w:del>
            <w:del w:id="2063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64" w:author="孙会芳" w:date="2022-08-09T00:02:35Z"/>
                <w:rFonts w:cs="Arial"/>
                <w:szCs w:val="18"/>
                <w:lang w:eastAsia="zh-CN"/>
              </w:rPr>
            </w:pPr>
            <w:del w:id="2065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066" w:author="孙会芳" w:date="2022-08-09T00:02:35Z">
              <w:r>
                <w:rPr/>
                <w:delText>_</w:delText>
              </w:r>
            </w:del>
            <w:del w:id="2067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068" w:author="孙会芳" w:date="2022-08-09T00:02:35Z">
              <w:r>
                <w:rPr/>
                <w:delText>A-</w:delText>
              </w:r>
            </w:del>
            <w:del w:id="2069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07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71" w:author="孙会芳" w:date="2022-08-09T00:02:35Z"/>
                <w:rFonts w:cs="Arial"/>
                <w:szCs w:val="18"/>
                <w:lang w:eastAsia="zh-CN"/>
              </w:rPr>
            </w:pPr>
            <w:del w:id="2072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73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074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75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076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7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7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8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0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8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088" w:author="孙会芳" w:date="2022-08-09T00:02:35Z"/>
                <w:lang w:eastAsia="zh-CN"/>
              </w:rPr>
            </w:pPr>
            <w:del w:id="208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09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9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09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93" w:author="孙会芳" w:date="2022-08-09T00:02:35Z"/>
                <w:rFonts w:cs="Arial"/>
                <w:szCs w:val="18"/>
                <w:lang w:eastAsia="zh-CN"/>
              </w:rPr>
            </w:pPr>
            <w:del w:id="2094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95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096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9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098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099" w:author="孙会芳" w:date="2022-08-09T00:02:35Z"/>
                <w:rFonts w:cs="Arial"/>
                <w:kern w:val="2"/>
                <w:lang w:eastAsia="zh-CN"/>
              </w:rPr>
            </w:pPr>
            <w:del w:id="2100" w:author="孙会芳" w:date="2022-08-09T00:02:35Z">
              <w:r>
                <w:rPr>
                  <w:rFonts w:eastAsia="Yu Mincho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01" w:author="孙会芳" w:date="2022-08-09T00:02:35Z"/>
                <w:rFonts w:eastAsia="宋体" w:cs="Arial"/>
                <w:lang w:eastAsia="zh-CN"/>
              </w:rPr>
            </w:pPr>
            <w:del w:id="2102" w:author="孙会芳" w:date="2022-08-09T00:02:35Z">
              <w:r>
                <w:rPr>
                  <w:rFonts w:eastAsia="Yu Mincho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0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0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05" w:author="孙会芳" w:date="2022-08-09T00:02:35Z"/>
                <w:lang w:eastAsia="zh-CN"/>
              </w:rPr>
            </w:pPr>
            <w:del w:id="2106" w:author="孙会芳" w:date="2022-08-09T00:02:35Z">
              <w:r>
                <w:rPr>
                  <w:rFonts w:eastAsia="Yu Mincho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07" w:author="孙会芳" w:date="2022-08-09T00:02:35Z"/>
                <w:szCs w:val="18"/>
                <w:lang w:eastAsia="zh-CN"/>
              </w:rPr>
            </w:pPr>
            <w:del w:id="2108" w:author="孙会芳" w:date="2022-08-09T00:02:35Z">
              <w:r>
                <w:rPr>
                  <w:rFonts w:eastAsia="Yu Mincho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09" w:author="孙会芳" w:date="2022-08-09T00:02:35Z"/>
                <w:szCs w:val="18"/>
                <w:lang w:eastAsia="zh-CN"/>
              </w:rPr>
            </w:pPr>
            <w:del w:id="2110" w:author="孙会芳" w:date="2022-08-09T00:02:35Z">
              <w:r>
                <w:rPr>
                  <w:rFonts w:eastAsia="Yu Mincho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2" w:author="孙会芳" w:date="2022-08-09T00:02:35Z"/>
                <w:szCs w:val="18"/>
                <w:lang w:eastAsia="zh-CN"/>
              </w:rPr>
            </w:pPr>
            <w:del w:id="2113" w:author="孙会芳" w:date="2022-08-09T00:02:35Z">
              <w:r>
                <w:rPr>
                  <w:rFonts w:eastAsia="Yu Mincho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4" w:author="孙会芳" w:date="2022-08-09T00:02:35Z"/>
                <w:rFonts w:eastAsia="Yu Mincho"/>
                <w:szCs w:val="18"/>
              </w:rPr>
            </w:pPr>
            <w:del w:id="2115" w:author="孙会芳" w:date="2022-08-09T00:02:35Z">
              <w:r>
                <w:rPr>
                  <w:rFonts w:eastAsia="Yu Mincho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16" w:author="孙会芳" w:date="2022-08-09T00:02:35Z"/>
                <w:szCs w:val="18"/>
                <w:lang w:eastAsia="zh-CN"/>
              </w:rPr>
            </w:pPr>
            <w:del w:id="2117" w:author="孙会芳" w:date="2022-08-09T00:02:35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1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19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20" w:author="孙会芳" w:date="2022-08-09T00:02:35Z"/>
                <w:rFonts w:cs="Arial"/>
                <w:szCs w:val="18"/>
                <w:lang w:eastAsia="zh-CN"/>
              </w:rPr>
            </w:pPr>
            <w:del w:id="2121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22" w:author="孙会芳" w:date="2022-08-09T00:02:35Z">
              <w:r>
                <w:rPr/>
                <w:delText>_</w:delText>
              </w:r>
            </w:del>
            <w:del w:id="2123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24" w:author="孙会芳" w:date="2022-08-09T00:02:35Z">
              <w:r>
                <w:rPr/>
                <w:delText>A-</w:delText>
              </w:r>
            </w:del>
            <w:del w:id="2125" w:author="孙会芳" w:date="2022-08-09T00:02:35Z">
              <w:r>
                <w:rPr>
                  <w:lang w:eastAsia="zh-CN"/>
                </w:rPr>
                <w:delText>n48B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26" w:author="孙会芳" w:date="2022-08-09T00:02:35Z"/>
                <w:rFonts w:cs="Arial"/>
                <w:szCs w:val="18"/>
                <w:lang w:eastAsia="zh-CN"/>
              </w:rPr>
            </w:pPr>
            <w:del w:id="2127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28" w:author="孙会芳" w:date="2022-08-09T00:02:35Z">
              <w:r>
                <w:rPr/>
                <w:delText>_</w:delText>
              </w:r>
            </w:del>
            <w:del w:id="2129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30" w:author="孙会芳" w:date="2022-08-09T00:02:35Z">
              <w:r>
                <w:rPr/>
                <w:delText>A-</w:delText>
              </w:r>
            </w:del>
            <w:del w:id="2131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132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33" w:author="孙会芳" w:date="2022-08-09T00:02:35Z"/>
                <w:rFonts w:cs="Arial"/>
                <w:szCs w:val="18"/>
                <w:lang w:eastAsia="zh-CN"/>
              </w:rPr>
            </w:pPr>
            <w:del w:id="2134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5" w:author="孙会芳" w:date="2022-08-09T00:02:35Z"/>
                <w:lang w:eastAsia="zh-CN"/>
              </w:rPr>
            </w:pPr>
            <w:del w:id="213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7" w:author="孙会芳" w:date="2022-08-09T00:02:35Z"/>
                <w:lang w:eastAsia="zh-CN"/>
              </w:rPr>
            </w:pPr>
            <w:del w:id="213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4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50" w:author="孙会芳" w:date="2022-08-09T00:02:35Z"/>
                <w:lang w:eastAsia="zh-CN"/>
              </w:rPr>
            </w:pPr>
            <w:del w:id="215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5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5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5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5" w:author="孙会芳" w:date="2022-08-09T00:02:35Z"/>
                <w:rFonts w:cs="Arial"/>
                <w:szCs w:val="18"/>
                <w:lang w:eastAsia="zh-CN"/>
              </w:rPr>
            </w:pPr>
            <w:del w:id="215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57" w:author="孙会芳" w:date="2022-08-09T00:02:35Z"/>
                <w:szCs w:val="18"/>
                <w:lang w:eastAsia="zh-CN"/>
              </w:rPr>
            </w:pPr>
            <w:del w:id="2158" w:author="孙会芳" w:date="2022-08-09T00:02:35Z">
              <w:r>
                <w:rPr/>
                <w:delText xml:space="preserve">See CA_n48B </w:delText>
              </w:r>
            </w:del>
            <w:del w:id="2159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160" w:author="孙会芳" w:date="2022-08-09T00:02:35Z">
              <w:r>
                <w:rPr/>
                <w:delText xml:space="preserve">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6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62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63" w:author="孙会芳" w:date="2022-08-09T00:02:35Z"/>
                <w:rFonts w:cs="Arial"/>
                <w:szCs w:val="18"/>
                <w:lang w:eastAsia="zh-CN"/>
              </w:rPr>
            </w:pPr>
            <w:del w:id="2164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65" w:author="孙会芳" w:date="2022-08-09T00:02:35Z">
              <w:r>
                <w:rPr/>
                <w:delText>_</w:delText>
              </w:r>
            </w:del>
            <w:del w:id="2166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67" w:author="孙会芳" w:date="2022-08-09T00:02:35Z">
              <w:r>
                <w:rPr/>
                <w:delText>A-</w:delText>
              </w:r>
            </w:del>
            <w:del w:id="2168" w:author="孙会芳" w:date="2022-08-09T00:02:35Z">
              <w:r>
                <w:rPr>
                  <w:lang w:eastAsia="zh-CN"/>
                </w:rPr>
                <w:delText>48(2</w:delText>
              </w:r>
            </w:del>
            <w:del w:id="2169" w:author="孙会芳" w:date="2022-08-09T00:02:35Z">
              <w:r>
                <w:rPr/>
                <w:delText>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170" w:author="孙会芳" w:date="2022-08-09T00:02:35Z"/>
                <w:rFonts w:cs="Arial"/>
                <w:szCs w:val="18"/>
                <w:lang w:eastAsia="zh-CN"/>
              </w:rPr>
            </w:pPr>
            <w:del w:id="2171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172" w:author="孙会芳" w:date="2022-08-09T00:02:35Z">
              <w:r>
                <w:rPr/>
                <w:delText>_</w:delText>
              </w:r>
            </w:del>
            <w:del w:id="2173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174" w:author="孙会芳" w:date="2022-08-09T00:02:35Z">
              <w:r>
                <w:rPr/>
                <w:delText>A-</w:delText>
              </w:r>
            </w:del>
            <w:del w:id="2175" w:author="孙会芳" w:date="2022-08-09T00:02:35Z">
              <w:r>
                <w:rPr>
                  <w:lang w:eastAsia="zh-CN"/>
                </w:rPr>
                <w:delText>48</w:delText>
              </w:r>
            </w:del>
            <w:del w:id="2176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77" w:author="孙会芳" w:date="2022-08-09T00:02:35Z"/>
                <w:rFonts w:cs="Arial"/>
                <w:szCs w:val="18"/>
                <w:lang w:eastAsia="zh-CN"/>
              </w:rPr>
            </w:pPr>
            <w:del w:id="2178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79" w:author="孙会芳" w:date="2022-08-09T00:02:35Z"/>
                <w:lang w:eastAsia="zh-CN"/>
              </w:rPr>
            </w:pPr>
            <w:del w:id="218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1" w:author="孙会芳" w:date="2022-08-09T00:02:35Z"/>
                <w:lang w:eastAsia="zh-CN"/>
              </w:rPr>
            </w:pPr>
            <w:del w:id="21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8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19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4" w:author="孙会芳" w:date="2022-08-09T00:02:35Z"/>
                <w:lang w:eastAsia="zh-CN"/>
              </w:rPr>
            </w:pPr>
            <w:del w:id="219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19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19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199" w:author="孙会芳" w:date="2022-08-09T00:02:35Z"/>
                <w:rFonts w:cs="Arial"/>
                <w:szCs w:val="18"/>
                <w:lang w:eastAsia="zh-CN"/>
              </w:rPr>
            </w:pPr>
            <w:del w:id="2200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01" w:author="孙会芳" w:date="2022-08-09T00:02:35Z"/>
                <w:szCs w:val="18"/>
                <w:lang w:eastAsia="zh-CN"/>
              </w:rPr>
            </w:pPr>
            <w:del w:id="2202" w:author="孙会芳" w:date="2022-08-09T00:02:35Z">
              <w:r>
                <w:rPr/>
                <w:delText xml:space="preserve">See CA_n48(2A) </w:delText>
              </w:r>
            </w:del>
            <w:del w:id="2203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0</w:delText>
              </w:r>
            </w:del>
            <w:del w:id="2204" w:author="孙会芳" w:date="2022-08-09T00:02:35Z">
              <w:r>
                <w:rPr/>
                <w:delText xml:space="preserve">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0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06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07" w:author="孙会芳" w:date="2022-08-09T00:02:35Z"/>
                <w:rFonts w:cs="Arial"/>
                <w:szCs w:val="18"/>
                <w:lang w:eastAsia="zh-CN"/>
              </w:rPr>
            </w:pPr>
            <w:del w:id="2208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09" w:author="孙会芳" w:date="2022-08-09T00:02:35Z">
              <w:r>
                <w:rPr/>
                <w:delText>_</w:delText>
              </w:r>
            </w:del>
            <w:del w:id="2210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11" w:author="孙会芳" w:date="2022-08-09T00:02:35Z">
              <w:r>
                <w:rPr/>
                <w:delText>A-</w:delText>
              </w:r>
            </w:del>
            <w:del w:id="2212" w:author="孙会芳" w:date="2022-08-09T00:02:35Z">
              <w:r>
                <w:rPr>
                  <w:lang w:eastAsia="zh-CN"/>
                </w:rPr>
                <w:delText>n77</w:delText>
              </w:r>
            </w:del>
            <w:del w:id="2213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14" w:author="孙会芳" w:date="2022-08-09T00:02:35Z"/>
                <w:rFonts w:cs="Arial"/>
                <w:szCs w:val="18"/>
                <w:lang w:eastAsia="zh-CN"/>
              </w:rPr>
            </w:pPr>
            <w:del w:id="2215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16" w:author="孙会芳" w:date="2022-08-09T00:02:35Z">
              <w:r>
                <w:rPr/>
                <w:delText>_</w:delText>
              </w:r>
            </w:del>
            <w:del w:id="2217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18" w:author="孙会芳" w:date="2022-08-09T00:02:35Z">
              <w:r>
                <w:rPr/>
                <w:delText>A-</w:delText>
              </w:r>
            </w:del>
            <w:del w:id="2219" w:author="孙会芳" w:date="2022-08-09T00:02:35Z">
              <w:r>
                <w:rPr>
                  <w:lang w:eastAsia="zh-CN"/>
                </w:rPr>
                <w:delText>77</w:delText>
              </w:r>
            </w:del>
            <w:del w:id="222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21" w:author="孙会芳" w:date="2022-08-09T00:02:35Z"/>
                <w:rFonts w:cs="Arial"/>
                <w:szCs w:val="18"/>
                <w:lang w:eastAsia="zh-CN"/>
              </w:rPr>
            </w:pPr>
            <w:del w:id="2222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23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24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25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26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2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3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37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38" w:author="孙会芳" w:date="2022-08-09T00:02:35Z"/>
                <w:lang w:eastAsia="zh-CN"/>
              </w:rPr>
            </w:pPr>
            <w:del w:id="223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4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4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4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43" w:author="孙会芳" w:date="2022-08-09T00:02:35Z"/>
                <w:rFonts w:cs="Arial"/>
                <w:szCs w:val="18"/>
                <w:lang w:eastAsia="zh-CN"/>
              </w:rPr>
            </w:pPr>
            <w:del w:id="2244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45" w:author="孙会芳" w:date="2022-08-09T00:02:35Z"/>
                <w:kern w:val="2"/>
                <w:lang w:eastAsia="zh-CN"/>
              </w:rPr>
            </w:pPr>
            <w:del w:id="2246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4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48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49" w:author="孙会芳" w:date="2022-08-09T00:02:35Z"/>
                <w:kern w:val="2"/>
                <w:lang w:eastAsia="zh-CN"/>
              </w:rPr>
            </w:pPr>
            <w:del w:id="2250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51" w:author="孙会芳" w:date="2022-08-09T00:02:35Z"/>
                <w:rFonts w:eastAsia="宋体"/>
                <w:lang w:eastAsia="zh-CN"/>
              </w:rPr>
            </w:pPr>
            <w:del w:id="2252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3" w:author="孙会芳" w:date="2022-08-09T00:02:35Z"/>
                <w:lang w:eastAsia="zh-CN"/>
              </w:rPr>
            </w:pPr>
            <w:del w:id="2254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5" w:author="孙会芳" w:date="2022-08-09T00:02:35Z"/>
                <w:lang w:eastAsia="zh-CN"/>
              </w:rPr>
            </w:pPr>
            <w:del w:id="2256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7" w:author="孙会芳" w:date="2022-08-09T00:02:35Z"/>
                <w:lang w:eastAsia="zh-CN"/>
              </w:rPr>
            </w:pPr>
            <w:del w:id="2258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59" w:author="孙会芳" w:date="2022-08-09T00:02:35Z"/>
                <w:lang w:eastAsia="zh-CN"/>
              </w:rPr>
            </w:pPr>
            <w:del w:id="2260" w:author="孙会芳" w:date="2022-08-09T00:02:35Z">
              <w:r>
                <w:rPr/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1" w:author="孙会芳" w:date="2022-08-09T00:02:35Z"/>
                <w:lang w:eastAsia="zh-CN"/>
              </w:rPr>
            </w:pPr>
            <w:del w:id="2262" w:author="孙会芳" w:date="2022-08-09T00:02:35Z">
              <w:r>
                <w:rPr/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3" w:author="孙会芳" w:date="2022-08-09T00:02:35Z"/>
                <w:rFonts w:eastAsia="Yu Mincho"/>
              </w:rPr>
            </w:pPr>
            <w:del w:id="2264" w:author="孙会芳" w:date="2022-08-09T00:02:35Z">
              <w:r>
                <w:rPr/>
                <w:delText>70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5" w:author="孙会芳" w:date="2022-08-09T00:02:35Z"/>
                <w:lang w:eastAsia="zh-CN"/>
              </w:rPr>
            </w:pPr>
            <w:del w:id="2266" w:author="孙会芳" w:date="2022-08-09T00:02:35Z">
              <w:r>
                <w:rPr/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7" w:author="孙会芳" w:date="2022-08-09T00:02:35Z"/>
                <w:rFonts w:eastAsia="Yu Mincho"/>
              </w:rPr>
            </w:pPr>
            <w:del w:id="2268" w:author="孙会芳" w:date="2022-08-09T00:02:35Z">
              <w:r>
                <w:rPr/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69" w:author="孙会芳" w:date="2022-08-09T00:02:35Z"/>
                <w:lang w:eastAsia="zh-CN"/>
              </w:rPr>
            </w:pPr>
            <w:del w:id="2270" w:author="孙会芳" w:date="2022-08-09T00:02:35Z">
              <w:r>
                <w:rPr/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27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272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73" w:author="孙会芳" w:date="2022-08-09T00:02:35Z"/>
                <w:rFonts w:cs="Arial"/>
                <w:szCs w:val="18"/>
                <w:lang w:eastAsia="zh-CN"/>
              </w:rPr>
            </w:pPr>
            <w:del w:id="2274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75" w:author="孙会芳" w:date="2022-08-09T00:02:35Z">
              <w:r>
                <w:rPr/>
                <w:delText>_</w:delText>
              </w:r>
            </w:del>
            <w:del w:id="2276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77" w:author="孙会芳" w:date="2022-08-09T00:02:35Z">
              <w:r>
                <w:rPr/>
                <w:delText>A-</w:delText>
              </w:r>
            </w:del>
            <w:del w:id="2278" w:author="孙会芳" w:date="2022-08-09T00:02:35Z">
              <w:r>
                <w:rPr>
                  <w:lang w:eastAsia="zh-CN"/>
                </w:rPr>
                <w:delText>n77C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2279" w:author="孙会芳" w:date="2022-08-09T00:02:35Z"/>
                <w:rFonts w:cs="Arial"/>
                <w:szCs w:val="18"/>
                <w:lang w:eastAsia="zh-CN"/>
              </w:rPr>
            </w:pPr>
            <w:del w:id="2280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281" w:author="孙会芳" w:date="2022-08-09T00:02:35Z">
              <w:r>
                <w:rPr/>
                <w:delText>_</w:delText>
              </w:r>
            </w:del>
            <w:del w:id="2282" w:author="孙会芳" w:date="2022-08-09T00:02:35Z">
              <w:r>
                <w:rPr>
                  <w:lang w:eastAsia="zh-CN"/>
                </w:rPr>
                <w:delText>n24</w:delText>
              </w:r>
            </w:del>
            <w:del w:id="2283" w:author="孙会芳" w:date="2022-08-09T00:02:35Z">
              <w:r>
                <w:rPr/>
                <w:delText>A-</w:delText>
              </w:r>
            </w:del>
            <w:del w:id="2284" w:author="孙会芳" w:date="2022-08-09T00:02:35Z">
              <w:r>
                <w:rPr>
                  <w:lang w:eastAsia="zh-CN"/>
                </w:rPr>
                <w:delText>77A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285" w:author="孙会芳" w:date="2022-08-09T00:02:35Z"/>
                <w:rFonts w:cs="Arial"/>
                <w:szCs w:val="18"/>
                <w:lang w:eastAsia="zh-CN"/>
              </w:rPr>
            </w:pPr>
            <w:del w:id="2286" w:author="孙会芳" w:date="2022-08-09T00:02:35Z">
              <w:r>
                <w:rPr>
                  <w:lang w:eastAsia="zh-CN"/>
                </w:rPr>
                <w:delText>n24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7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88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89" w:author="孙会芳" w:date="2022-08-09T00:02:35Z"/>
                <w:rFonts w:cs="Arial"/>
                <w:kern w:val="2"/>
                <w:szCs w:val="18"/>
                <w:lang w:eastAsia="zh-CN"/>
              </w:rPr>
            </w:pPr>
            <w:del w:id="2290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29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01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02" w:author="孙会芳" w:date="2022-08-09T00:02:35Z"/>
                <w:lang w:eastAsia="zh-CN"/>
              </w:rPr>
            </w:pPr>
            <w:del w:id="230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0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0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7" w:author="孙会芳" w:date="2022-08-09T00:02:35Z"/>
                <w:rFonts w:cs="Arial"/>
                <w:szCs w:val="18"/>
                <w:lang w:eastAsia="zh-CN"/>
              </w:rPr>
            </w:pPr>
            <w:del w:id="2308" w:author="孙会芳" w:date="2022-08-09T00:02:35Z">
              <w:r>
                <w:rPr>
                  <w:lang w:eastAsia="zh-CN"/>
                </w:rPr>
                <w:delText>n77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2309" w:author="孙会芳" w:date="2022-08-09T00:02:35Z"/>
                <w:szCs w:val="18"/>
                <w:lang w:eastAsia="zh-CN"/>
              </w:rPr>
            </w:pPr>
            <w:del w:id="2310" w:author="孙会芳" w:date="2022-08-09T00:02:35Z">
              <w:r>
                <w:rPr/>
                <w:delText xml:space="preserve">See CA_n77C </w:delText>
              </w:r>
            </w:del>
            <w:del w:id="2311" w:author="孙会芳" w:date="2022-08-09T00:02:35Z">
              <w:r>
                <w:rPr>
                  <w:rFonts w:eastAsia="等线"/>
                  <w:szCs w:val="18"/>
                  <w:lang w:eastAsia="zh-CN"/>
                </w:rPr>
                <w:delText>Bandwidth Combination Set 1</w:delText>
              </w:r>
            </w:del>
            <w:del w:id="2312" w:author="孙会芳" w:date="2022-08-09T00:02:35Z">
              <w:r>
                <w:rPr/>
                <w:delText xml:space="preserve"> in Table 5.5A.1-1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1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14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15" w:author="孙会芳" w:date="2022-08-09T00:02:35Z"/>
              </w:rPr>
            </w:pPr>
            <w:del w:id="2316" w:author="孙会芳" w:date="2022-08-09T00:02:35Z">
              <w:r>
                <w:rPr>
                  <w:lang w:eastAsia="zh-CN"/>
                </w:rPr>
                <w:delText>CA_n25A-n46A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17" w:author="孙会芳" w:date="2022-08-09T00:02:35Z"/>
              </w:rPr>
            </w:pPr>
            <w:del w:id="231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19" w:author="孙会芳" w:date="2022-08-09T00:02:35Z"/>
              </w:rPr>
            </w:pPr>
            <w:del w:id="2320" w:author="孙会芳" w:date="2022-08-09T00:02:35Z">
              <w:r>
                <w:rPr>
                  <w:lang w:eastAsia="zh-CN"/>
                </w:rPr>
                <w:delText>n25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1" w:author="孙会芳" w:date="2022-08-09T00:02:35Z"/>
              </w:rPr>
            </w:pPr>
            <w:del w:id="232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3" w:author="孙会芳" w:date="2022-08-09T00:02:35Z"/>
                <w:lang w:eastAsia="zh-CN"/>
              </w:rPr>
            </w:pPr>
            <w:del w:id="232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5" w:author="孙会芳" w:date="2022-08-09T00:02:35Z"/>
                <w:lang w:eastAsia="zh-CN"/>
              </w:rPr>
            </w:pPr>
            <w:del w:id="232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7" w:author="孙会芳" w:date="2022-08-09T00:02:35Z"/>
                <w:lang w:eastAsia="zh-CN"/>
              </w:rPr>
            </w:pPr>
            <w:del w:id="2328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2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37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38" w:author="孙会芳" w:date="2022-08-09T00:02:35Z"/>
                <w:lang w:eastAsia="zh-CN"/>
              </w:rPr>
            </w:pPr>
            <w:del w:id="233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40" w:author="孙会芳" w:date="2022-08-09T00:02:35Z"/>
        </w:trPr>
        <w:tc>
          <w:tcPr>
            <w:tcW w:w="1644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1" w:author="孙会芳" w:date="2022-08-09T00:02:35Z"/>
              </w:rPr>
            </w:pPr>
          </w:p>
        </w:tc>
        <w:tc>
          <w:tcPr>
            <w:tcW w:w="1382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4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3" w:author="孙会芳" w:date="2022-08-09T00:02:35Z"/>
              </w:rPr>
            </w:pPr>
            <w:del w:id="2344" w:author="孙会芳" w:date="2022-08-09T00:02:35Z">
              <w:r>
                <w:rPr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48" w:author="孙会芳" w:date="2022-08-09T00:02:35Z"/>
                <w:lang w:eastAsia="zh-CN"/>
              </w:rPr>
            </w:pPr>
            <w:del w:id="2349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2" w:author="孙会芳" w:date="2022-08-09T00:02:35Z"/>
                <w:lang w:eastAsia="zh-CN"/>
              </w:rPr>
            </w:pPr>
            <w:del w:id="2353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5" w:author="孙会芳" w:date="2022-08-09T00:02:35Z"/>
                <w:lang w:eastAsia="zh-CN"/>
              </w:rPr>
            </w:pPr>
            <w:del w:id="2356" w:author="孙会芳" w:date="2022-08-09T00:02:35Z">
              <w:r>
                <w:rPr>
                  <w:rFonts w:eastAsia="宋体"/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58" w:author="孙会芳" w:date="2022-08-09T00:02:35Z"/>
                <w:lang w:eastAsia="zh-CN"/>
              </w:rPr>
            </w:pPr>
            <w:del w:id="2359" w:author="孙会芳" w:date="2022-08-09T00:02:35Z">
              <w:r>
                <w:rPr>
                  <w:rFonts w:eastAsia="宋体"/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6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63" w:author="孙会芳" w:date="2022-08-09T00:02:35Z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64" w:author="孙会芳" w:date="2022-08-09T00:02:35Z"/>
              </w:rPr>
            </w:pPr>
            <w:del w:id="2365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66" w:author="孙会芳" w:date="2022-08-09T00:02:35Z"/>
              </w:rPr>
            </w:pPr>
            <w:del w:id="2367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68" w:author="孙会芳" w:date="2022-08-09T00:02:35Z"/>
                <w:rFonts w:cs="Arial"/>
                <w:szCs w:val="18"/>
                <w:lang w:eastAsia="zh-CN"/>
              </w:rPr>
            </w:pPr>
            <w:del w:id="2369" w:author="孙会芳" w:date="2022-08-09T00:02:35Z">
              <w:r>
                <w:rPr/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0" w:author="孙会芳" w:date="2022-08-09T00:02:35Z"/>
                <w:szCs w:val="18"/>
              </w:rPr>
            </w:pPr>
            <w:del w:id="237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2" w:author="孙会芳" w:date="2022-08-09T00:02:35Z"/>
                <w:szCs w:val="18"/>
                <w:lang w:eastAsia="zh-CN"/>
              </w:rPr>
            </w:pPr>
            <w:del w:id="237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4" w:author="孙会芳" w:date="2022-08-09T00:02:35Z"/>
                <w:szCs w:val="18"/>
                <w:lang w:eastAsia="zh-CN"/>
              </w:rPr>
            </w:pPr>
            <w:del w:id="237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6" w:author="孙会芳" w:date="2022-08-09T00:02:35Z"/>
                <w:rFonts w:eastAsia="宋体" w:cs="Arial"/>
                <w:szCs w:val="18"/>
                <w:lang w:eastAsia="zh-CN"/>
              </w:rPr>
            </w:pPr>
            <w:del w:id="237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7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86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87" w:author="孙会芳" w:date="2022-08-09T00:02:35Z"/>
                <w:lang w:eastAsia="zh-CN"/>
              </w:rPr>
            </w:pPr>
            <w:del w:id="238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38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90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391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2" w:author="孙会芳" w:date="2022-08-09T00:02:35Z"/>
                <w:rFonts w:cs="Arial"/>
                <w:szCs w:val="18"/>
                <w:lang w:eastAsia="zh-CN"/>
              </w:rPr>
            </w:pPr>
            <w:del w:id="2393" w:author="孙会芳" w:date="2022-08-09T00:02:35Z">
              <w:r>
                <w:rPr/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4" w:author="孙会芳" w:date="2022-08-09T00:02:35Z"/>
                <w:szCs w:val="18"/>
              </w:rPr>
            </w:pPr>
            <w:del w:id="2395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6" w:author="孙会芳" w:date="2022-08-09T00:02:35Z"/>
                <w:szCs w:val="18"/>
                <w:lang w:eastAsia="zh-CN"/>
              </w:rPr>
            </w:pPr>
            <w:del w:id="2397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398" w:author="孙会芳" w:date="2022-08-09T00:02:35Z"/>
                <w:szCs w:val="18"/>
                <w:lang w:eastAsia="zh-CN"/>
              </w:rPr>
            </w:pPr>
            <w:del w:id="2399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0" w:author="孙会芳" w:date="2022-08-09T00:02:35Z"/>
                <w:rFonts w:eastAsia="宋体" w:cs="Arial"/>
                <w:szCs w:val="18"/>
                <w:lang w:eastAsia="zh-CN"/>
              </w:rPr>
            </w:pPr>
            <w:del w:id="2401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2" w:author="孙会芳" w:date="2022-08-09T00:02:35Z"/>
                <w:szCs w:val="18"/>
                <w:lang w:eastAsia="zh-CN"/>
              </w:rPr>
            </w:pPr>
            <w:del w:id="2403" w:author="孙会芳" w:date="2022-08-09T00:02:35Z">
              <w:r>
                <w:rPr/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4" w:author="孙会芳" w:date="2022-08-09T00:02:35Z"/>
                <w:szCs w:val="18"/>
                <w:lang w:eastAsia="zh-CN"/>
              </w:rPr>
            </w:pPr>
            <w:del w:id="2405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6" w:author="孙会芳" w:date="2022-08-09T00:02:35Z"/>
                <w:rFonts w:eastAsia="宋体" w:cs="Arial"/>
                <w:szCs w:val="18"/>
                <w:lang w:eastAsia="zh-CN"/>
              </w:rPr>
            </w:pPr>
            <w:del w:id="2407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09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13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1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15" w:author="孙会芳" w:date="2022-08-09T00:02:35Z"/>
        </w:trPr>
        <w:tc>
          <w:tcPr>
            <w:tcW w:w="1644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16" w:author="孙会芳" w:date="2022-08-09T00:02:35Z"/>
              </w:rPr>
            </w:pPr>
            <w:del w:id="2417" w:author="孙会芳" w:date="2022-08-09T00:02:35Z">
              <w:r>
                <w:rPr>
                  <w:lang w:eastAsia="zh-CN"/>
                </w:rPr>
                <w:delText>CA_n26A-n70A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18" w:author="孙会芳" w:date="2022-08-09T00:02:35Z"/>
              </w:rPr>
            </w:pPr>
            <w:del w:id="2419" w:author="孙会芳" w:date="2022-08-09T00:02:35Z">
              <w:r>
                <w:rPr>
                  <w:lang w:eastAsia="zh-CN"/>
                </w:rPr>
                <w:delText>CA_n26A-n70A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0" w:author="孙会芳" w:date="2022-08-09T00:02:35Z"/>
                <w:rFonts w:cs="Arial"/>
                <w:szCs w:val="18"/>
                <w:lang w:eastAsia="zh-CN"/>
              </w:rPr>
            </w:pPr>
            <w:del w:id="2421" w:author="孙会芳" w:date="2022-08-09T00:02:35Z">
              <w:r>
                <w:rPr/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2" w:author="孙会芳" w:date="2022-08-09T00:02:35Z"/>
                <w:szCs w:val="18"/>
              </w:rPr>
            </w:pPr>
            <w:del w:id="2423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4" w:author="孙会芳" w:date="2022-08-09T00:02:35Z"/>
                <w:szCs w:val="18"/>
                <w:lang w:eastAsia="zh-CN"/>
              </w:rPr>
            </w:pPr>
            <w:del w:id="2425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6" w:author="孙会芳" w:date="2022-08-09T00:02:35Z"/>
                <w:szCs w:val="18"/>
                <w:lang w:eastAsia="zh-CN"/>
              </w:rPr>
            </w:pPr>
            <w:del w:id="2427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28" w:author="孙会芳" w:date="2022-08-09T00:02:35Z"/>
                <w:rFonts w:eastAsia="宋体" w:cs="Arial"/>
                <w:szCs w:val="18"/>
                <w:lang w:eastAsia="zh-CN"/>
              </w:rPr>
            </w:pPr>
            <w:del w:id="2429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38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restart"/>
            <w:tcBorders>
              <w:top w:val="single" w:color="FFFFFF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39" w:author="孙会芳" w:date="2022-08-09T00:02:35Z"/>
                <w:lang w:eastAsia="zh-CN"/>
              </w:rPr>
            </w:pPr>
            <w:del w:id="244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4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42" w:author="孙会芳" w:date="2022-08-09T00:02:35Z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43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4" w:author="孙会芳" w:date="2022-08-09T00:02:35Z"/>
                <w:rFonts w:cs="Arial"/>
                <w:szCs w:val="18"/>
                <w:lang w:eastAsia="zh-CN"/>
              </w:rPr>
            </w:pPr>
            <w:del w:id="2445" w:author="孙会芳" w:date="2022-08-09T00:02:35Z">
              <w:r>
                <w:rPr/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6" w:author="孙会芳" w:date="2022-08-09T00:02:35Z"/>
                <w:szCs w:val="18"/>
              </w:rPr>
            </w:pPr>
            <w:del w:id="2447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48" w:author="孙会芳" w:date="2022-08-09T00:02:35Z"/>
                <w:szCs w:val="18"/>
                <w:lang w:eastAsia="zh-CN"/>
              </w:rPr>
            </w:pPr>
            <w:del w:id="2449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0" w:author="孙会芳" w:date="2022-08-09T00:02:35Z"/>
                <w:szCs w:val="18"/>
                <w:lang w:eastAsia="zh-CN"/>
              </w:rPr>
            </w:pPr>
            <w:del w:id="2451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2" w:author="孙会芳" w:date="2022-08-09T00:02:35Z"/>
                <w:rFonts w:eastAsia="宋体" w:cs="Arial"/>
                <w:szCs w:val="18"/>
                <w:lang w:eastAsia="zh-CN"/>
              </w:rPr>
            </w:pPr>
            <w:del w:id="2453" w:author="孙会芳" w:date="2022-08-09T00:02:35Z">
              <w:r>
                <w:rPr/>
                <w:delText>20</w:delText>
              </w:r>
            </w:del>
            <w:del w:id="2454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5" w:author="孙会芳" w:date="2022-08-09T00:02:35Z"/>
                <w:szCs w:val="18"/>
                <w:lang w:eastAsia="zh-CN"/>
              </w:rPr>
            </w:pPr>
            <w:del w:id="2456" w:author="孙会芳" w:date="2022-08-09T00:02:35Z">
              <w:r>
                <w:rPr/>
                <w:delText>25</w:delText>
              </w:r>
            </w:del>
            <w:del w:id="2457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59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3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6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6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6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68" w:author="孙会芳" w:date="2022-08-09T00:02:35Z"/>
              </w:rPr>
            </w:pPr>
            <w:del w:id="2469" w:author="孙会芳" w:date="2022-08-09T00:02:35Z">
              <w:r>
                <w:rPr>
                  <w:lang w:eastAsia="zh-CN"/>
                </w:rPr>
                <w:delText>CA_n26A-n66(2A)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70" w:author="孙会芳" w:date="2022-08-09T00:02:35Z"/>
              </w:rPr>
            </w:pPr>
            <w:del w:id="2471" w:author="孙会芳" w:date="2022-08-09T00:02:35Z">
              <w:r>
                <w:rPr>
                  <w:lang w:eastAsia="zh-CN"/>
                </w:rPr>
                <w:delText>CA_n26A-n66A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2" w:author="孙会芳" w:date="2022-08-09T00:02:35Z"/>
              </w:rPr>
            </w:pPr>
            <w:del w:id="2473" w:author="孙会芳" w:date="2022-08-09T00:02:35Z">
              <w:r>
                <w:rPr>
                  <w:lang w:eastAsia="zh-CN"/>
                </w:rPr>
                <w:delText>n26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4" w:author="孙会芳" w:date="2022-08-09T00:02:35Z"/>
              </w:rPr>
            </w:pPr>
            <w:del w:id="247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6" w:author="孙会芳" w:date="2022-08-09T00:02:35Z"/>
              </w:rPr>
            </w:pPr>
            <w:del w:id="247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78" w:author="孙会芳" w:date="2022-08-09T00:02:35Z"/>
              </w:rPr>
            </w:pPr>
            <w:del w:id="247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0" w:author="孙会芳" w:date="2022-08-09T00:02:35Z"/>
              </w:rPr>
            </w:pPr>
            <w:del w:id="248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0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91" w:author="孙会芳" w:date="2022-08-09T00:02:35Z"/>
                <w:lang w:eastAsia="zh-CN"/>
              </w:rPr>
            </w:pPr>
            <w:del w:id="249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49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94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49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6" w:author="孙会芳" w:date="2022-08-09T00:02:35Z"/>
              </w:rPr>
            </w:pPr>
            <w:del w:id="249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06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498" w:author="孙会芳" w:date="2022-08-09T00:02:35Z"/>
                <w:rFonts w:eastAsia="Yu Mincho"/>
              </w:rPr>
            </w:pPr>
            <w:del w:id="2499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00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01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02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03" w:author="孙会芳" w:date="2022-08-09T00:02:35Z"/>
                <w:lang w:eastAsia="zh-CN"/>
              </w:rPr>
            </w:pPr>
            <w:del w:id="2504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05" w:author="孙会芳" w:date="2022-08-09T00:02:35Z">
              <w:r>
                <w:rPr/>
                <w:delText>_</w:delText>
              </w:r>
            </w:del>
            <w:del w:id="2506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07" w:author="孙会芳" w:date="2022-08-09T00:02:35Z">
              <w:r>
                <w:rPr/>
                <w:delText>A-</w:delText>
              </w:r>
            </w:del>
            <w:del w:id="2508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09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10" w:author="孙会芳" w:date="2022-08-09T00:02:35Z"/>
                <w:lang w:eastAsia="zh-CN"/>
              </w:rPr>
            </w:pPr>
            <w:del w:id="2511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12" w:author="孙会芳" w:date="2022-08-09T00:02:35Z">
              <w:r>
                <w:rPr/>
                <w:delText>_</w:delText>
              </w:r>
            </w:del>
            <w:del w:id="2513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14" w:author="孙会芳" w:date="2022-08-09T00:02:35Z">
              <w:r>
                <w:rPr/>
                <w:delText>A-</w:delText>
              </w:r>
            </w:del>
            <w:del w:id="2515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16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7" w:author="孙会芳" w:date="2022-08-09T00:02:35Z"/>
                <w:lang w:eastAsia="zh-CN"/>
              </w:rPr>
            </w:pPr>
            <w:del w:id="2518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19" w:author="孙会芳" w:date="2022-08-09T00:02:35Z"/>
                <w:lang w:eastAsia="zh-CN"/>
              </w:rPr>
            </w:pPr>
            <w:del w:id="252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1" w:author="孙会芳" w:date="2022-08-09T00:02:35Z"/>
                <w:lang w:eastAsia="zh-CN"/>
              </w:rPr>
            </w:pPr>
            <w:del w:id="252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3" w:author="孙会芳" w:date="2022-08-09T00:02:35Z"/>
                <w:lang w:eastAsia="zh-CN"/>
              </w:rPr>
            </w:pPr>
            <w:del w:id="252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5" w:author="孙会芳" w:date="2022-08-09T00:02:35Z"/>
                <w:lang w:eastAsia="zh-CN"/>
              </w:rPr>
            </w:pPr>
            <w:del w:id="252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2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35" w:author="孙会芳" w:date="2022-08-09T00:02:35Z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6" w:author="孙会芳" w:date="2022-08-09T00:02:35Z"/>
                <w:lang w:eastAsia="zh-CN"/>
              </w:rPr>
            </w:pPr>
            <w:del w:id="25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3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1" w:author="孙会芳" w:date="2022-08-09T00:02:35Z"/>
                <w:lang w:eastAsia="zh-CN"/>
              </w:rPr>
            </w:pPr>
            <w:del w:id="2542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4" w:author="孙会芳" w:date="2022-08-09T00:02:35Z"/>
                <w:lang w:eastAsia="zh-CN"/>
              </w:rPr>
            </w:pPr>
            <w:del w:id="254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6" w:author="孙会芳" w:date="2022-08-09T00:02:35Z"/>
                <w:lang w:eastAsia="zh-CN"/>
              </w:rPr>
            </w:pPr>
            <w:del w:id="254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48" w:author="孙会芳" w:date="2022-08-09T00:02:35Z"/>
                <w:lang w:eastAsia="zh-CN"/>
              </w:rPr>
            </w:pPr>
            <w:del w:id="254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2" w:author="孙会芳" w:date="2022-08-09T00:02:35Z"/>
                <w:lang w:eastAsia="zh-CN"/>
              </w:rPr>
            </w:pPr>
            <w:del w:id="255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4" w:author="孙会芳" w:date="2022-08-09T00:02:35Z"/>
                <w:lang w:eastAsia="zh-CN"/>
              </w:rPr>
            </w:pPr>
            <w:del w:id="255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6" w:author="孙会芳" w:date="2022-08-09T00:02:35Z"/>
                <w:lang w:eastAsia="zh-CN"/>
              </w:rPr>
            </w:pPr>
            <w:del w:id="255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59" w:author="孙会芳" w:date="2022-08-09T00:02:35Z"/>
                <w:lang w:eastAsia="zh-CN"/>
              </w:rPr>
            </w:pPr>
            <w:del w:id="2560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1" w:author="孙会芳" w:date="2022-08-09T00:02:35Z"/>
                <w:lang w:eastAsia="zh-CN"/>
              </w:rPr>
            </w:pPr>
            <w:del w:id="2562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63" w:author="孙会芳" w:date="2022-08-09T00:02:35Z"/>
                <w:lang w:eastAsia="zh-CN"/>
              </w:rPr>
            </w:pPr>
            <w:del w:id="2564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6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56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67" w:author="孙会芳" w:date="2022-08-09T00:02:35Z"/>
                <w:lang w:eastAsia="zh-CN"/>
              </w:rPr>
            </w:pPr>
            <w:del w:id="2568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69" w:author="孙会芳" w:date="2022-08-09T00:02:35Z">
              <w:r>
                <w:rPr/>
                <w:delText>_</w:delText>
              </w:r>
            </w:del>
            <w:del w:id="2570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71" w:author="孙会芳" w:date="2022-08-09T00:02:35Z">
              <w:r>
                <w:rPr/>
                <w:delText>A-</w:delText>
              </w:r>
            </w:del>
            <w:del w:id="2572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73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574" w:author="孙会芳" w:date="2022-08-09T00:02:35Z"/>
                <w:lang w:eastAsia="zh-CN"/>
              </w:rPr>
            </w:pPr>
            <w:del w:id="2575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576" w:author="孙会芳" w:date="2022-08-09T00:02:35Z">
              <w:r>
                <w:rPr/>
                <w:delText>_</w:delText>
              </w:r>
            </w:del>
            <w:del w:id="2577" w:author="孙会芳" w:date="2022-08-09T00:02:35Z">
              <w:r>
                <w:rPr>
                  <w:lang w:eastAsia="zh-CN"/>
                </w:rPr>
                <w:delText>n28</w:delText>
              </w:r>
            </w:del>
            <w:del w:id="2578" w:author="孙会芳" w:date="2022-08-09T00:02:35Z">
              <w:r>
                <w:rPr/>
                <w:delText>A-</w:delText>
              </w:r>
            </w:del>
            <w:del w:id="2579" w:author="孙会芳" w:date="2022-08-09T00:02:35Z">
              <w:r>
                <w:rPr>
                  <w:lang w:eastAsia="zh-CN"/>
                </w:rPr>
                <w:delText>n41</w:delText>
              </w:r>
            </w:del>
            <w:del w:id="2580" w:author="孙会芳" w:date="2022-08-09T00:02:35Z">
              <w:r>
                <w:rPr/>
                <w:delText>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1" w:author="孙会芳" w:date="2022-08-09T00:02:35Z"/>
                <w:lang w:eastAsia="zh-CN"/>
              </w:rPr>
            </w:pPr>
            <w:del w:id="2582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3" w:author="孙会芳" w:date="2022-08-09T00:02:35Z"/>
                <w:rFonts w:eastAsia="Yu Mincho"/>
              </w:rPr>
            </w:pPr>
            <w:del w:id="258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5" w:author="孙会芳" w:date="2022-08-09T00:02:35Z"/>
                <w:lang w:eastAsia="zh-CN"/>
              </w:rPr>
            </w:pPr>
            <w:del w:id="258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7" w:author="孙会芳" w:date="2022-08-09T00:02:35Z"/>
                <w:lang w:eastAsia="zh-CN"/>
              </w:rPr>
            </w:pPr>
            <w:del w:id="258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89" w:author="孙会芳" w:date="2022-08-09T00:02:35Z"/>
                <w:lang w:eastAsia="zh-CN"/>
              </w:rPr>
            </w:pPr>
            <w:del w:id="259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599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00" w:author="孙会芳" w:date="2022-08-09T00:02:35Z"/>
                <w:rFonts w:eastAsia="Yu Mincho"/>
              </w:rPr>
            </w:pPr>
            <w:del w:id="2601" w:author="孙会芳" w:date="2022-08-09T00:02:35Z">
              <w:r>
                <w:rPr>
                  <w:rFonts w:eastAsia="Yu Mincho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0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03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0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5" w:author="孙会芳" w:date="2022-08-09T00:02:35Z"/>
                <w:lang w:eastAsia="zh-CN"/>
              </w:rPr>
            </w:pPr>
            <w:del w:id="2606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08" w:author="孙会芳" w:date="2022-08-09T00:02:35Z"/>
                <w:lang w:eastAsia="zh-CN"/>
              </w:rPr>
            </w:pPr>
            <w:del w:id="260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0" w:author="孙会芳" w:date="2022-08-09T00:02:35Z"/>
                <w:lang w:eastAsia="zh-CN"/>
              </w:rPr>
            </w:pPr>
            <w:del w:id="261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2" w:author="孙会芳" w:date="2022-08-09T00:02:35Z"/>
                <w:lang w:eastAsia="zh-CN"/>
              </w:rPr>
            </w:pPr>
            <w:del w:id="261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4" w:author="孙会芳" w:date="2022-08-09T00:02:35Z"/>
                <w:lang w:eastAsia="zh-CN"/>
              </w:rPr>
            </w:pPr>
            <w:del w:id="261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6" w:author="孙会芳" w:date="2022-08-09T00:02:35Z"/>
                <w:lang w:eastAsia="zh-CN"/>
              </w:rPr>
            </w:pPr>
            <w:del w:id="261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18" w:author="孙会芳" w:date="2022-08-09T00:02:35Z"/>
                <w:lang w:eastAsia="zh-CN"/>
              </w:rPr>
            </w:pPr>
            <w:del w:id="261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0" w:author="孙会芳" w:date="2022-08-09T00:02:35Z"/>
                <w:lang w:eastAsia="zh-CN"/>
              </w:rPr>
            </w:pPr>
            <w:del w:id="262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2" w:author="孙会芳" w:date="2022-08-09T00:02:35Z"/>
                <w:lang w:eastAsia="zh-CN"/>
              </w:rPr>
            </w:pPr>
            <w:del w:id="262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5" w:author="孙会芳" w:date="2022-08-09T00:02:35Z"/>
                <w:lang w:eastAsia="zh-CN"/>
              </w:rPr>
            </w:pPr>
            <w:del w:id="262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7" w:author="孙会芳" w:date="2022-08-09T00:02:35Z"/>
                <w:lang w:eastAsia="zh-CN"/>
              </w:rPr>
            </w:pPr>
            <w:del w:id="2628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29" w:author="孙会芳" w:date="2022-08-09T00:02:35Z"/>
                <w:lang w:eastAsia="zh-CN"/>
              </w:rPr>
            </w:pPr>
            <w:del w:id="2630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3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32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33" w:author="孙会芳" w:date="2022-08-09T00:02:35Z"/>
                <w:lang w:eastAsia="zh-CN"/>
              </w:rPr>
            </w:pPr>
            <w:del w:id="2634" w:author="孙会芳" w:date="2022-08-09T00:02:35Z">
              <w:r>
                <w:rPr/>
                <w:delText>CA_n28A-n75A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35" w:author="孙会芳" w:date="2022-08-09T00:02:35Z"/>
              </w:rPr>
            </w:pPr>
            <w:del w:id="2636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7" w:author="孙会芳" w:date="2022-08-09T00:02:35Z"/>
              </w:rPr>
            </w:pPr>
            <w:del w:id="2638" w:author="孙会芳" w:date="2022-08-09T00:02:35Z">
              <w:r>
                <w:rPr/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39" w:author="孙会芳" w:date="2022-08-09T00:02:35Z"/>
                <w:lang w:eastAsia="zh-CN"/>
              </w:rPr>
            </w:pPr>
            <w:del w:id="264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1" w:author="孙会芳" w:date="2022-08-09T00:02:35Z"/>
                <w:lang w:eastAsia="zh-CN"/>
              </w:rPr>
            </w:pPr>
            <w:del w:id="264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3" w:author="孙会芳" w:date="2022-08-09T00:02:35Z"/>
                <w:lang w:eastAsia="zh-CN"/>
              </w:rPr>
            </w:pPr>
            <w:del w:id="264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5" w:author="孙会芳" w:date="2022-08-09T00:02:35Z"/>
                <w:lang w:eastAsia="zh-CN"/>
              </w:rPr>
            </w:pPr>
            <w:del w:id="264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5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56" w:author="孙会芳" w:date="2022-08-09T00:02:35Z"/>
                <w:lang w:eastAsia="zh-CN"/>
              </w:rPr>
            </w:pPr>
            <w:del w:id="265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5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5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60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1" w:author="孙会芳" w:date="2022-08-09T00:02:35Z"/>
              </w:rPr>
            </w:pPr>
            <w:del w:id="2662" w:author="孙会芳" w:date="2022-08-09T00:02:35Z">
              <w:r>
                <w:rPr/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3" w:author="孙会芳" w:date="2022-08-09T00:02:35Z"/>
                <w:lang w:eastAsia="zh-CN"/>
              </w:rPr>
            </w:pPr>
            <w:del w:id="26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5" w:author="孙会芳" w:date="2022-08-09T00:02:35Z"/>
                <w:lang w:eastAsia="zh-CN"/>
              </w:rPr>
            </w:pPr>
            <w:del w:id="26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7" w:author="孙会芳" w:date="2022-08-09T00:02:35Z"/>
                <w:lang w:eastAsia="zh-CN"/>
              </w:rPr>
            </w:pPr>
            <w:del w:id="26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69" w:author="孙会芳" w:date="2022-08-09T00:02:35Z"/>
                <w:lang w:eastAsia="zh-CN"/>
              </w:rPr>
            </w:pPr>
            <w:del w:id="267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7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8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681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82" w:author="孙会芳" w:date="2022-08-09T00:02:35Z"/>
                <w:lang w:eastAsia="zh-CN"/>
              </w:rPr>
            </w:pPr>
            <w:del w:id="2683" w:author="孙会芳" w:date="2022-08-09T00:02:35Z">
              <w:r>
                <w:rPr>
                  <w:lang w:eastAsia="zh-CN"/>
                </w:rPr>
                <w:delText>CA_n28A-n78A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684" w:author="孙会芳" w:date="2022-08-09T00:02:35Z"/>
              </w:rPr>
            </w:pPr>
            <w:del w:id="2685" w:author="孙会芳" w:date="2022-08-09T00:02:35Z">
              <w:r>
                <w:rPr>
                  <w:lang w:eastAsia="zh-CN"/>
                </w:rPr>
                <w:delText>CA_n28A-n78A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6" w:author="孙会芳" w:date="2022-08-09T00:02:35Z"/>
              </w:rPr>
            </w:pPr>
            <w:del w:id="2687" w:author="孙会芳" w:date="2022-08-09T00:02:35Z">
              <w:r>
                <w:rPr/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88" w:author="孙会芳" w:date="2022-08-09T00:02:35Z"/>
                <w:lang w:eastAsia="zh-CN"/>
              </w:rPr>
            </w:pPr>
            <w:del w:id="268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0" w:author="孙会芳" w:date="2022-08-09T00:02:35Z"/>
                <w:lang w:eastAsia="zh-CN"/>
              </w:rPr>
            </w:pPr>
            <w:del w:id="269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2" w:author="孙会芳" w:date="2022-08-09T00:02:35Z"/>
                <w:lang w:eastAsia="zh-CN"/>
              </w:rPr>
            </w:pPr>
            <w:del w:id="269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4" w:author="孙会芳" w:date="2022-08-09T00:02:35Z"/>
                <w:lang w:eastAsia="zh-CN"/>
              </w:rPr>
            </w:pPr>
            <w:del w:id="269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6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0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05" w:author="孙会芳" w:date="2022-08-09T00:02:35Z"/>
                <w:lang w:eastAsia="zh-CN"/>
              </w:rPr>
            </w:pPr>
            <w:del w:id="270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0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0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0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0" w:author="孙会芳" w:date="2022-08-09T00:02:35Z"/>
              </w:rPr>
            </w:pPr>
            <w:del w:id="2711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3" w:author="孙会芳" w:date="2022-08-09T00:02:35Z"/>
                <w:lang w:eastAsia="zh-CN"/>
              </w:rPr>
            </w:pPr>
            <w:del w:id="271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5" w:author="孙会芳" w:date="2022-08-09T00:02:35Z"/>
                <w:lang w:eastAsia="zh-CN"/>
              </w:rPr>
            </w:pPr>
            <w:del w:id="271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7" w:author="孙会芳" w:date="2022-08-09T00:02:35Z"/>
                <w:lang w:eastAsia="zh-CN"/>
              </w:rPr>
            </w:pPr>
            <w:del w:id="271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1" w:author="孙会芳" w:date="2022-08-09T00:02:35Z"/>
                <w:lang w:eastAsia="zh-CN"/>
              </w:rPr>
            </w:pPr>
            <w:del w:id="272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3" w:author="孙会芳" w:date="2022-08-09T00:02:35Z"/>
                <w:lang w:eastAsia="zh-CN"/>
              </w:rPr>
            </w:pPr>
            <w:del w:id="2724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5" w:author="孙会芳" w:date="2022-08-09T00:02:35Z"/>
                <w:lang w:eastAsia="zh-CN"/>
              </w:rPr>
            </w:pPr>
            <w:del w:id="2726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28" w:author="孙会芳" w:date="2022-08-09T00:02:35Z"/>
                <w:lang w:eastAsia="zh-CN"/>
              </w:rPr>
            </w:pPr>
            <w:del w:id="2729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0" w:author="孙会芳" w:date="2022-08-09T00:02:35Z"/>
                <w:lang w:eastAsia="zh-CN"/>
              </w:rPr>
            </w:pPr>
            <w:del w:id="2731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32" w:author="孙会芳" w:date="2022-08-09T00:02:35Z"/>
                <w:lang w:eastAsia="zh-CN"/>
              </w:rPr>
            </w:pPr>
            <w:del w:id="2733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34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35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36" w:author="孙会芳" w:date="2022-08-09T00:02:35Z"/>
                <w:lang w:eastAsia="zh-CN"/>
              </w:rPr>
            </w:pPr>
            <w:del w:id="2737" w:author="孙会芳" w:date="2022-08-09T00:02:35Z">
              <w:r>
                <w:rPr/>
                <w:delText>CA_n</w:delText>
              </w:r>
            </w:del>
            <w:del w:id="2738" w:author="孙会芳" w:date="2022-08-09T00:02:35Z">
              <w:r>
                <w:rPr>
                  <w:lang w:eastAsia="zh-CN"/>
                </w:rPr>
                <w:delText>28</w:delText>
              </w:r>
            </w:del>
            <w:del w:id="2739" w:author="孙会芳" w:date="2022-08-09T00:02:35Z">
              <w:r>
                <w:rPr/>
                <w:delText>A-n78(2A)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40" w:author="孙会芳" w:date="2022-08-09T00:02:35Z"/>
                <w:lang w:eastAsia="zh-CN"/>
              </w:rPr>
            </w:pPr>
            <w:del w:id="2741" w:author="孙会芳" w:date="2022-08-09T00:02:35Z">
              <w:r>
                <w:rPr/>
                <w:delText>CA_n</w:delText>
              </w:r>
            </w:del>
            <w:del w:id="2742" w:author="孙会芳" w:date="2022-08-09T00:02:35Z">
              <w:r>
                <w:rPr>
                  <w:lang w:eastAsia="zh-CN"/>
                </w:rPr>
                <w:delText>28</w:delText>
              </w:r>
            </w:del>
            <w:del w:id="2743" w:author="孙会芳" w:date="2022-08-09T00:02:35Z">
              <w:r>
                <w:rPr/>
                <w:delText>A-n78A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4" w:author="孙会芳" w:date="2022-08-09T00:02:35Z"/>
                <w:lang w:eastAsia="zh-CN"/>
              </w:rPr>
            </w:pPr>
            <w:del w:id="2745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6" w:author="孙会芳" w:date="2022-08-09T00:02:35Z"/>
                <w:lang w:eastAsia="zh-CN"/>
              </w:rPr>
            </w:pPr>
            <w:del w:id="274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48" w:author="孙会芳" w:date="2022-08-09T00:02:35Z"/>
                <w:lang w:eastAsia="zh-CN"/>
              </w:rPr>
            </w:pPr>
            <w:del w:id="274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0" w:author="孙会芳" w:date="2022-08-09T00:02:35Z"/>
                <w:lang w:eastAsia="zh-CN"/>
              </w:rPr>
            </w:pPr>
            <w:del w:id="275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2" w:author="孙会芳" w:date="2022-08-09T00:02:35Z"/>
                <w:lang w:eastAsia="zh-CN"/>
              </w:rPr>
            </w:pPr>
            <w:del w:id="275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63" w:author="孙会芳" w:date="2022-08-09T00:02:35Z"/>
                <w:lang w:eastAsia="zh-CN"/>
              </w:rPr>
            </w:pPr>
            <w:del w:id="276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6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6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6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68" w:author="孙会芳" w:date="2022-08-09T00:02:35Z"/>
                <w:lang w:eastAsia="zh-CN"/>
              </w:rPr>
            </w:pPr>
            <w:del w:id="2769" w:author="孙会芳" w:date="2022-08-09T00:02:35Z">
              <w:r>
                <w:rPr/>
                <w:delText>n78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0" w:author="孙会芳" w:date="2022-08-09T00:02:35Z"/>
                <w:rFonts w:eastAsia="Yu Mincho"/>
              </w:rPr>
            </w:pPr>
            <w:del w:id="2771" w:author="孙会芳" w:date="2022-08-09T00:02:35Z">
              <w:r>
                <w:rPr/>
                <w:delText>See CA_n78(2A) Bandwidth Combination Set 0 in Table 5.5A.2-1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773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4" w:author="孙会芳" w:date="2022-08-09T00:02:35Z"/>
                <w:szCs w:val="18"/>
                <w:lang w:eastAsia="zh-CN"/>
              </w:rPr>
            </w:pPr>
            <w:del w:id="2775" w:author="孙会芳" w:date="2022-08-09T00:02:35Z">
              <w:r>
                <w:rPr>
                  <w:lang w:eastAsia="zh-CN"/>
                </w:rPr>
                <w:delText>CA_n28A-n79A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76" w:author="孙会芳" w:date="2022-08-09T00:02:35Z"/>
                <w:szCs w:val="18"/>
                <w:lang w:eastAsia="zh-CN"/>
              </w:rPr>
            </w:pPr>
            <w:del w:id="2777" w:author="孙会芳" w:date="2022-08-09T00:02:35Z">
              <w:r>
                <w:rPr>
                  <w:lang w:eastAsia="zh-CN"/>
                </w:rPr>
                <w:delText>CA_n28A-n79A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78" w:author="孙会芳" w:date="2022-08-09T00:02:35Z"/>
                <w:rFonts w:cs="Arial"/>
                <w:szCs w:val="18"/>
              </w:rPr>
            </w:pPr>
            <w:del w:id="2779" w:author="孙会芳" w:date="2022-08-09T00:02:35Z">
              <w:r>
                <w:rPr>
                  <w:lang w:eastAsia="zh-CN"/>
                </w:rPr>
                <w:delText>n28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0" w:author="孙会芳" w:date="2022-08-09T00:02:35Z"/>
                <w:szCs w:val="18"/>
              </w:rPr>
            </w:pPr>
            <w:del w:id="278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2" w:author="孙会芳" w:date="2022-08-09T00:02:35Z"/>
                <w:szCs w:val="18"/>
              </w:rPr>
            </w:pPr>
            <w:del w:id="278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4" w:author="孙会芳" w:date="2022-08-09T00:02:35Z"/>
                <w:szCs w:val="18"/>
              </w:rPr>
            </w:pPr>
            <w:del w:id="278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6" w:author="孙会芳" w:date="2022-08-09T00:02:35Z"/>
                <w:szCs w:val="18"/>
              </w:rPr>
            </w:pPr>
            <w:del w:id="278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89" w:author="孙会芳" w:date="2022-08-09T00:02:35Z"/>
                <w:szCs w:val="18"/>
              </w:rPr>
            </w:pPr>
            <w:del w:id="2790" w:author="孙会芳" w:date="2022-08-09T00:02:35Z">
              <w:r>
                <w:rPr>
                  <w:rFonts w:eastAsia="Yu Mincho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4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797" w:author="孙会芳" w:date="2022-08-09T00:02:35Z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798" w:author="孙会芳" w:date="2022-08-09T00:02:35Z"/>
                <w:rFonts w:eastAsia="Yu Mincho"/>
                <w:szCs w:val="18"/>
              </w:rPr>
            </w:pPr>
            <w:del w:id="279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0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0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3" w:author="孙会芳" w:date="2022-08-09T00:02:35Z"/>
                <w:rFonts w:cs="Arial"/>
                <w:szCs w:val="18"/>
              </w:rPr>
            </w:pPr>
            <w:del w:id="2804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0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1" w:author="孙会芳" w:date="2022-08-09T00:02:35Z"/>
                <w:szCs w:val="18"/>
              </w:rPr>
            </w:pPr>
            <w:del w:id="2812" w:author="孙会芳" w:date="2022-08-09T00:02:35Z">
              <w:r>
                <w:rPr>
                  <w:rFonts w:eastAsia="Yu Mincho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3" w:author="孙会芳" w:date="2022-08-09T00:02:35Z"/>
                <w:szCs w:val="18"/>
              </w:rPr>
            </w:pPr>
            <w:del w:id="2814" w:author="孙会芳" w:date="2022-08-09T00:02:35Z">
              <w:r>
                <w:rPr>
                  <w:rFonts w:eastAsia="Yu Mincho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5" w:author="孙会芳" w:date="2022-08-09T00:02:35Z"/>
                <w:szCs w:val="18"/>
              </w:rPr>
            </w:pPr>
            <w:del w:id="2816" w:author="孙会芳" w:date="2022-08-09T00:02:35Z">
              <w:r>
                <w:rPr>
                  <w:rFonts w:eastAsia="Yu Mincho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18" w:author="孙会芳" w:date="2022-08-09T00:02:35Z"/>
                <w:szCs w:val="18"/>
              </w:rPr>
            </w:pPr>
            <w:del w:id="2819" w:author="孙会芳" w:date="2022-08-09T00:02:35Z">
              <w:r>
                <w:rPr>
                  <w:rFonts w:eastAsia="Yu Mincho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1" w:author="孙会芳" w:date="2022-08-09T00:02:35Z"/>
                <w:szCs w:val="18"/>
              </w:rPr>
            </w:pPr>
            <w:del w:id="2822" w:author="孙会芳" w:date="2022-08-09T00:02:35Z">
              <w:r>
                <w:rPr>
                  <w:rFonts w:eastAsia="Yu Mincho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2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24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25" w:author="孙会芳" w:date="2022-08-09T00:02:35Z"/>
                <w:lang w:eastAsia="zh-CN"/>
              </w:rPr>
            </w:pPr>
            <w:del w:id="2826" w:author="孙会芳" w:date="2022-08-09T00:02:35Z">
              <w:r>
                <w:rPr>
                  <w:lang w:eastAsia="zh-CN"/>
                </w:rPr>
                <w:delText>CA_n29A-n66A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27" w:author="孙会芳" w:date="2022-08-09T00:02:35Z"/>
              </w:rPr>
            </w:pPr>
            <w:del w:id="282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29" w:author="孙会芳" w:date="2022-08-09T00:02:35Z"/>
              </w:rPr>
            </w:pPr>
            <w:del w:id="2830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1" w:author="孙会芳" w:date="2022-08-09T00:02:35Z"/>
                <w:lang w:eastAsia="zh-CN"/>
              </w:rPr>
            </w:pPr>
            <w:del w:id="283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3" w:author="孙会芳" w:date="2022-08-09T00:02:35Z"/>
                <w:lang w:eastAsia="zh-CN"/>
              </w:rPr>
            </w:pPr>
            <w:del w:id="283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3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4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6" w:author="孙会芳" w:date="2022-08-09T00:02:35Z"/>
                <w:lang w:eastAsia="zh-CN"/>
              </w:rPr>
            </w:pPr>
            <w:del w:id="284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4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4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5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1" w:author="孙会芳" w:date="2022-08-09T00:02:35Z"/>
              </w:rPr>
            </w:pPr>
            <w:del w:id="285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3" w:author="孙会芳" w:date="2022-08-09T00:02:35Z"/>
                <w:lang w:eastAsia="zh-CN"/>
              </w:rPr>
            </w:pPr>
            <w:del w:id="285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5" w:author="孙会芳" w:date="2022-08-09T00:02:35Z"/>
                <w:lang w:eastAsia="zh-CN"/>
              </w:rPr>
            </w:pPr>
            <w:del w:id="285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7" w:author="孙会芳" w:date="2022-08-09T00:02:35Z"/>
                <w:lang w:eastAsia="zh-CN"/>
              </w:rPr>
            </w:pPr>
            <w:del w:id="285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59" w:author="孙会芳" w:date="2022-08-09T00:02:35Z"/>
                <w:lang w:eastAsia="zh-CN"/>
              </w:rPr>
            </w:pPr>
            <w:del w:id="286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3" w:author="孙会芳" w:date="2022-08-09T00:02:35Z"/>
                <w:lang w:eastAsia="zh-CN"/>
              </w:rPr>
            </w:pPr>
            <w:del w:id="286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7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72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73" w:author="孙会芳" w:date="2022-08-09T00:02:35Z"/>
              </w:rPr>
            </w:pPr>
            <w:del w:id="2874" w:author="孙会芳" w:date="2022-08-09T00:02:35Z">
              <w:r>
                <w:rPr/>
                <w:delText>CA_n29A-n66B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75" w:author="孙会芳" w:date="2022-08-09T00:02:35Z"/>
                <w:lang w:eastAsia="zh-CN"/>
              </w:rPr>
            </w:pPr>
            <w:del w:id="2876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7" w:author="孙会芳" w:date="2022-08-09T00:02:35Z"/>
              </w:rPr>
            </w:pPr>
            <w:del w:id="2878" w:author="孙会芳" w:date="2022-08-09T00:02:35Z">
              <w:r>
                <w:rPr/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79" w:author="孙会芳" w:date="2022-08-09T00:02:35Z"/>
                <w:lang w:eastAsia="zh-CN"/>
              </w:rPr>
            </w:pPr>
            <w:del w:id="288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1" w:author="孙会芳" w:date="2022-08-09T00:02:35Z"/>
                <w:lang w:eastAsia="zh-CN"/>
              </w:rPr>
            </w:pPr>
            <w:del w:id="288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3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94" w:author="孙会芳" w:date="2022-08-09T00:02:35Z"/>
                <w:lang w:eastAsia="zh-CN"/>
              </w:rPr>
            </w:pPr>
            <w:del w:id="289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89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97" w:author="孙会芳" w:date="2022-08-09T00:02:35Z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89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899" w:author="孙会芳" w:date="2022-08-09T00:02:35Z"/>
              </w:rPr>
            </w:pPr>
            <w:del w:id="2900" w:author="孙会芳" w:date="2022-08-09T00:02:35Z">
              <w:r>
                <w:rPr/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1" w:author="孙会芳" w:date="2022-08-09T00:02:35Z"/>
                <w:rFonts w:eastAsia="Yu Mincho"/>
              </w:rPr>
            </w:pPr>
            <w:del w:id="2902" w:author="孙会芳" w:date="2022-08-09T00:02:35Z">
              <w:r>
                <w:rPr>
                  <w:rFonts w:eastAsia="Yu Mincho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03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04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05" w:author="孙会芳" w:date="2022-08-09T00:02:35Z"/>
                <w:lang w:eastAsia="zh-CN"/>
              </w:rPr>
            </w:pPr>
            <w:del w:id="2906" w:author="孙会芳" w:date="2022-08-09T00:02:35Z">
              <w:r>
                <w:rPr/>
                <w:delText>CA_n29A-n66(2A)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07" w:author="孙会芳" w:date="2022-08-09T00:02:35Z"/>
                <w:lang w:eastAsia="zh-CN"/>
              </w:rPr>
            </w:pPr>
            <w:del w:id="2908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09" w:author="孙会芳" w:date="2022-08-09T00:02:35Z"/>
                <w:lang w:eastAsia="zh-CN"/>
              </w:rPr>
            </w:pPr>
            <w:del w:id="2910" w:author="孙会芳" w:date="2022-08-09T00:02:35Z">
              <w:r>
                <w:rPr/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1" w:author="孙会芳" w:date="2022-08-09T00:02:35Z"/>
                <w:lang w:eastAsia="zh-CN"/>
              </w:rPr>
            </w:pPr>
            <w:del w:id="291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3" w:author="孙会芳" w:date="2022-08-09T00:02:35Z"/>
                <w:lang w:eastAsia="zh-CN"/>
              </w:rPr>
            </w:pPr>
            <w:del w:id="291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2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26" w:author="孙会芳" w:date="2022-08-09T00:02:35Z"/>
                <w:lang w:eastAsia="zh-CN"/>
              </w:rPr>
            </w:pPr>
            <w:del w:id="292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2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2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3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1" w:author="孙会芳" w:date="2022-08-09T00:02:35Z"/>
                <w:lang w:eastAsia="zh-CN"/>
              </w:rPr>
            </w:pPr>
            <w:del w:id="2932" w:author="孙会芳" w:date="2022-08-09T00:02:35Z">
              <w:r>
                <w:rPr/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33" w:author="孙会芳" w:date="2022-08-09T00:02:35Z"/>
                <w:rFonts w:eastAsia="Yu Mincho"/>
              </w:rPr>
            </w:pPr>
            <w:del w:id="2934" w:author="孙会芳" w:date="2022-08-09T00:02:35Z">
              <w:r>
                <w:rPr>
                  <w:rFonts w:eastAsia="Yu Mincho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35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3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37" w:author="孙会芳" w:date="2022-08-09T00:02:35Z"/>
                <w:lang w:eastAsia="zh-CN"/>
              </w:rPr>
            </w:pPr>
            <w:del w:id="2938" w:author="孙会芳" w:date="2022-08-09T00:02:35Z">
              <w:r>
                <w:rPr>
                  <w:lang w:eastAsia="zh-CN"/>
                </w:rPr>
                <w:delText>CA</w:delText>
              </w:r>
            </w:del>
            <w:del w:id="2939" w:author="孙会芳" w:date="2022-08-09T00:02:35Z">
              <w:r>
                <w:rPr/>
                <w:delText>_</w:delText>
              </w:r>
            </w:del>
            <w:del w:id="2940" w:author="孙会芳" w:date="2022-08-09T00:02:35Z">
              <w:r>
                <w:rPr>
                  <w:lang w:eastAsia="zh-CN"/>
                </w:rPr>
                <w:delText>n29</w:delText>
              </w:r>
            </w:del>
            <w:del w:id="2941" w:author="孙会芳" w:date="2022-08-09T00:02:35Z">
              <w:r>
                <w:rPr/>
                <w:delText>A-</w:delText>
              </w:r>
            </w:del>
            <w:del w:id="2942" w:author="孙会芳" w:date="2022-08-09T00:02:35Z">
              <w:r>
                <w:rPr>
                  <w:lang w:eastAsia="zh-CN"/>
                </w:rPr>
                <w:delText>n70</w:delText>
              </w:r>
            </w:del>
            <w:del w:id="2943" w:author="孙会芳" w:date="2022-08-09T00:02:35Z">
              <w:r>
                <w:rPr/>
                <w:delText>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44" w:author="孙会芳" w:date="2022-08-09T00:02:35Z"/>
              </w:rPr>
            </w:pPr>
            <w:del w:id="294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6" w:author="孙会芳" w:date="2022-08-09T00:02:35Z"/>
              </w:rPr>
            </w:pPr>
            <w:del w:id="2947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48" w:author="孙会芳" w:date="2022-08-09T00:02:35Z"/>
                <w:lang w:eastAsia="zh-CN"/>
              </w:rPr>
            </w:pPr>
            <w:del w:id="294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0" w:author="孙会芳" w:date="2022-08-09T00:02:35Z"/>
                <w:lang w:eastAsia="zh-CN"/>
              </w:rPr>
            </w:pPr>
            <w:del w:id="295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3" w:author="孙会芳" w:date="2022-08-09T00:02:35Z"/>
                <w:lang w:eastAsia="zh-CN"/>
              </w:rPr>
            </w:pPr>
            <w:del w:id="296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6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6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68" w:author="孙会芳" w:date="2022-08-09T00:02:35Z"/>
              </w:rPr>
            </w:pPr>
            <w:del w:id="2969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0" w:author="孙会芳" w:date="2022-08-09T00:02:35Z"/>
                <w:lang w:eastAsia="zh-CN"/>
              </w:rPr>
            </w:pPr>
            <w:del w:id="297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2" w:author="孙会芳" w:date="2022-08-09T00:02:35Z"/>
                <w:lang w:eastAsia="zh-CN"/>
              </w:rPr>
            </w:pPr>
            <w:del w:id="297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4" w:author="孙会芳" w:date="2022-08-09T00:02:35Z"/>
                <w:lang w:eastAsia="zh-CN"/>
              </w:rPr>
            </w:pPr>
            <w:del w:id="297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6" w:author="孙会芳" w:date="2022-08-09T00:02:35Z"/>
                <w:vertAlign w:val="superscript"/>
                <w:lang w:eastAsia="zh-CN"/>
              </w:rPr>
            </w:pPr>
            <w:del w:id="2977" w:author="孙会芳" w:date="2022-08-09T00:02:35Z">
              <w:r>
                <w:rPr>
                  <w:lang w:eastAsia="zh-CN"/>
                </w:rPr>
                <w:delText>20</w:delText>
              </w:r>
            </w:del>
            <w:del w:id="297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79" w:author="孙会芳" w:date="2022-08-09T00:02:35Z"/>
                <w:vertAlign w:val="superscript"/>
                <w:lang w:eastAsia="zh-CN"/>
              </w:rPr>
            </w:pPr>
            <w:del w:id="2980" w:author="孙会芳" w:date="2022-08-09T00:02:35Z">
              <w:r>
                <w:rPr>
                  <w:lang w:eastAsia="zh-CN"/>
                </w:rPr>
                <w:delText>25</w:delText>
              </w:r>
            </w:del>
            <w:del w:id="298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8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9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2991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92" w:author="孙会芳" w:date="2022-08-09T00:02:35Z"/>
                <w:lang w:eastAsia="zh-CN"/>
              </w:rPr>
            </w:pPr>
            <w:del w:id="2993" w:author="孙会芳" w:date="2022-08-09T00:02:35Z">
              <w:r>
                <w:rPr>
                  <w:lang w:eastAsia="zh-CN"/>
                </w:rPr>
                <w:delText>CA_n29A-n71A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2994" w:author="孙会芳" w:date="2022-08-09T00:02:35Z"/>
              </w:rPr>
            </w:pPr>
            <w:del w:id="2995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6" w:author="孙会芳" w:date="2022-08-09T00:02:35Z"/>
                <w:lang w:eastAsia="zh-CN"/>
              </w:rPr>
            </w:pPr>
            <w:del w:id="2997" w:author="孙会芳" w:date="2022-08-09T00:02:35Z">
              <w:r>
                <w:rPr>
                  <w:lang w:eastAsia="zh-CN"/>
                </w:rPr>
                <w:delText>n29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2998" w:author="孙会芳" w:date="2022-08-09T00:02:35Z"/>
                <w:lang w:eastAsia="zh-CN"/>
              </w:rPr>
            </w:pPr>
            <w:del w:id="299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0" w:author="孙会芳" w:date="2022-08-09T00:02:35Z"/>
                <w:lang w:eastAsia="zh-CN"/>
              </w:rPr>
            </w:pPr>
            <w:del w:id="300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0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13" w:author="孙会芳" w:date="2022-08-09T00:02:35Z"/>
                <w:rFonts w:eastAsia="Yu Mincho"/>
              </w:rPr>
            </w:pPr>
            <w:del w:id="3014" w:author="孙会芳" w:date="2022-08-09T00:02:35Z">
              <w:r>
                <w:rPr>
                  <w:rFonts w:eastAsia="宋体"/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1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1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17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18" w:author="孙会芳" w:date="2022-08-09T00:02:35Z"/>
                <w:lang w:eastAsia="zh-CN"/>
              </w:rPr>
            </w:pPr>
            <w:del w:id="3019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0" w:author="孙会芳" w:date="2022-08-09T00:02:35Z"/>
                <w:lang w:eastAsia="zh-CN"/>
              </w:rPr>
            </w:pPr>
            <w:del w:id="3021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2" w:author="孙会芳" w:date="2022-08-09T00:02:35Z"/>
                <w:lang w:eastAsia="zh-CN"/>
              </w:rPr>
            </w:pPr>
            <w:del w:id="3023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4" w:author="孙会芳" w:date="2022-08-09T00:02:35Z"/>
                <w:lang w:eastAsia="zh-CN"/>
              </w:rPr>
            </w:pPr>
            <w:del w:id="3025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6" w:author="孙会芳" w:date="2022-08-09T00:02:35Z"/>
                <w:lang w:eastAsia="zh-CN"/>
              </w:rPr>
            </w:pPr>
            <w:del w:id="3027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2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36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38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39" w:author="孙会芳" w:date="2022-08-09T00:02:35Z"/>
                <w:lang w:eastAsia="zh-CN"/>
              </w:rPr>
            </w:pPr>
            <w:del w:id="3040" w:author="孙会芳" w:date="2022-08-09T00:02:35Z">
              <w:r>
                <w:rPr>
                  <w:lang w:eastAsia="zh-CN"/>
                </w:rPr>
                <w:delText>CA_n41A-n78A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41" w:author="孙会芳" w:date="2022-08-09T00:02:35Z"/>
              </w:rPr>
            </w:pPr>
            <w:del w:id="3042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3" w:author="孙会芳" w:date="2022-08-09T00:02:35Z"/>
              </w:rPr>
            </w:pPr>
            <w:del w:id="3044" w:author="孙会芳" w:date="2022-08-09T00:02:35Z">
              <w:r>
                <w:rPr/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6" w:author="孙会芳" w:date="2022-08-09T00:02:35Z"/>
                <w:lang w:eastAsia="zh-CN"/>
              </w:rPr>
            </w:pPr>
            <w:del w:id="304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48" w:author="孙会芳" w:date="2022-08-09T00:02:35Z"/>
                <w:lang w:eastAsia="zh-CN"/>
              </w:rPr>
            </w:pPr>
            <w:del w:id="304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0" w:author="孙会芳" w:date="2022-08-09T00:02:35Z"/>
                <w:lang w:eastAsia="zh-CN"/>
              </w:rPr>
            </w:pPr>
            <w:del w:id="305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4" w:author="孙会芳" w:date="2022-08-09T00:02:35Z"/>
                <w:lang w:eastAsia="zh-CN"/>
              </w:rPr>
            </w:pPr>
            <w:del w:id="305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6" w:author="孙会芳" w:date="2022-08-09T00:02:35Z"/>
                <w:lang w:eastAsia="zh-CN"/>
              </w:rPr>
            </w:pPr>
            <w:del w:id="3057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58" w:author="孙会芳" w:date="2022-08-09T00:02:35Z"/>
                <w:lang w:eastAsia="zh-CN"/>
              </w:rPr>
            </w:pPr>
            <w:del w:id="3059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1" w:author="孙会芳" w:date="2022-08-09T00:02:35Z"/>
                <w:lang w:eastAsia="zh-CN"/>
              </w:rPr>
            </w:pPr>
            <w:del w:id="3062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64" w:author="孙会芳" w:date="2022-08-09T00:02:35Z"/>
                <w:lang w:eastAsia="zh-CN"/>
              </w:rPr>
            </w:pPr>
            <w:del w:id="3065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66" w:author="孙会芳" w:date="2022-08-09T00:02:35Z"/>
                <w:lang w:eastAsia="zh-CN"/>
              </w:rPr>
            </w:pPr>
            <w:del w:id="306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6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6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7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1" w:author="孙会芳" w:date="2022-08-09T00:02:35Z"/>
              </w:rPr>
            </w:pPr>
            <w:del w:id="3072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4" w:author="孙会芳" w:date="2022-08-09T00:02:35Z"/>
                <w:lang w:eastAsia="zh-CN"/>
              </w:rPr>
            </w:pPr>
            <w:del w:id="307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6" w:author="孙会芳" w:date="2022-08-09T00:02:35Z"/>
                <w:lang w:eastAsia="zh-CN"/>
              </w:rPr>
            </w:pPr>
            <w:del w:id="307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78" w:author="孙会芳" w:date="2022-08-09T00:02:35Z"/>
                <w:lang w:eastAsia="zh-CN"/>
              </w:rPr>
            </w:pPr>
            <w:del w:id="307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2" w:author="孙会芳" w:date="2022-08-09T00:02:35Z"/>
                <w:lang w:eastAsia="zh-CN"/>
              </w:rPr>
            </w:pPr>
            <w:del w:id="308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4" w:author="孙会芳" w:date="2022-08-09T00:02:35Z"/>
                <w:lang w:eastAsia="zh-CN"/>
              </w:rPr>
            </w:pPr>
            <w:del w:id="308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6" w:author="孙会芳" w:date="2022-08-09T00:02:35Z"/>
                <w:lang w:eastAsia="zh-CN"/>
              </w:rPr>
            </w:pPr>
            <w:del w:id="308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89" w:author="孙会芳" w:date="2022-08-09T00:02:35Z"/>
                <w:lang w:eastAsia="zh-CN"/>
              </w:rPr>
            </w:pPr>
            <w:del w:id="3090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1" w:author="孙会芳" w:date="2022-08-09T00:02:35Z"/>
                <w:lang w:eastAsia="zh-CN"/>
              </w:rPr>
            </w:pPr>
            <w:del w:id="3092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093" w:author="孙会芳" w:date="2022-08-09T00:02:35Z"/>
                <w:lang w:eastAsia="zh-CN"/>
              </w:rPr>
            </w:pPr>
            <w:del w:id="3094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9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09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97" w:author="孙会芳" w:date="2022-08-09T00:02:35Z"/>
                <w:lang w:eastAsia="zh-CN"/>
              </w:rPr>
            </w:pPr>
            <w:del w:id="3098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099" w:author="孙会芳" w:date="2022-08-09T00:02:35Z"/>
              </w:rPr>
            </w:pPr>
            <w:del w:id="3100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1" w:author="孙会芳" w:date="2022-08-09T00:02:35Z"/>
              </w:rPr>
            </w:pPr>
            <w:del w:id="3102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4" w:author="孙会芳" w:date="2022-08-09T00:02:35Z"/>
                <w:lang w:eastAsia="zh-CN"/>
              </w:rPr>
            </w:pPr>
            <w:del w:id="310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6" w:author="孙会芳" w:date="2022-08-09T00:02:35Z"/>
                <w:lang w:eastAsia="zh-CN"/>
              </w:rPr>
            </w:pPr>
            <w:del w:id="310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08" w:author="孙会芳" w:date="2022-08-09T00:02:35Z"/>
                <w:lang w:eastAsia="zh-CN"/>
              </w:rPr>
            </w:pPr>
            <w:del w:id="310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2" w:author="孙会芳" w:date="2022-08-09T00:02:35Z"/>
                <w:lang w:eastAsia="zh-CN"/>
              </w:rPr>
            </w:pPr>
            <w:del w:id="311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4" w:author="孙会芳" w:date="2022-08-09T00:02:35Z"/>
                <w:lang w:eastAsia="zh-CN"/>
              </w:rPr>
            </w:pPr>
            <w:del w:id="311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6" w:author="孙会芳" w:date="2022-08-09T00:02:35Z"/>
                <w:lang w:eastAsia="zh-CN"/>
              </w:rPr>
            </w:pPr>
            <w:del w:id="311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19" w:author="孙会芳" w:date="2022-08-09T00:02:35Z"/>
                <w:lang w:eastAsia="zh-CN"/>
              </w:rPr>
            </w:pPr>
            <w:del w:id="3120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1" w:author="孙会芳" w:date="2022-08-09T00:02:35Z"/>
                <w:lang w:eastAsia="zh-CN"/>
              </w:rPr>
            </w:pPr>
            <w:del w:id="3122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23" w:author="孙会芳" w:date="2022-08-09T00:02:35Z"/>
                <w:lang w:eastAsia="zh-CN"/>
              </w:rPr>
            </w:pPr>
            <w:del w:id="3124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25" w:author="孙会芳" w:date="2022-08-09T00:02:35Z"/>
                <w:lang w:eastAsia="zh-CN"/>
              </w:rPr>
            </w:pPr>
            <w:del w:id="312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2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2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2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0" w:author="孙会芳" w:date="2022-08-09T00:02:35Z"/>
              </w:rPr>
            </w:pPr>
            <w:del w:id="3131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38" w:author="孙会芳" w:date="2022-08-09T00:02:35Z"/>
                <w:lang w:eastAsia="zh-CN"/>
              </w:rPr>
            </w:pPr>
            <w:del w:id="313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0" w:author="孙会芳" w:date="2022-08-09T00:02:35Z"/>
                <w:lang w:eastAsia="zh-CN"/>
              </w:rPr>
            </w:pPr>
            <w:del w:id="314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2" w:author="孙会芳" w:date="2022-08-09T00:02:35Z"/>
                <w:lang w:eastAsia="zh-CN"/>
              </w:rPr>
            </w:pPr>
            <w:del w:id="314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5" w:author="孙会芳" w:date="2022-08-09T00:02:35Z"/>
                <w:lang w:eastAsia="zh-CN"/>
              </w:rPr>
            </w:pPr>
            <w:del w:id="314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48" w:author="孙会芳" w:date="2022-08-09T00:02:35Z"/>
                <w:lang w:eastAsia="zh-CN"/>
              </w:rPr>
            </w:pPr>
            <w:del w:id="314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5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5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52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5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4" w:author="孙会芳" w:date="2022-08-09T00:02:35Z"/>
                <w:lang w:eastAsia="zh-CN"/>
              </w:rPr>
            </w:pPr>
            <w:del w:id="3155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6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7" w:author="孙会芳" w:date="2022-08-09T00:02:35Z"/>
                <w:rFonts w:eastAsia="Yu Mincho"/>
              </w:rPr>
            </w:pPr>
            <w:del w:id="3158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59" w:author="孙会芳" w:date="2022-08-09T00:02:35Z"/>
                <w:rFonts w:eastAsia="Yu Mincho"/>
              </w:rPr>
            </w:pPr>
            <w:del w:id="3160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1" w:author="孙会芳" w:date="2022-08-09T00:02:35Z"/>
                <w:rFonts w:eastAsia="Yu Mincho"/>
              </w:rPr>
            </w:pPr>
            <w:del w:id="3162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5" w:author="孙会芳" w:date="2022-08-09T00:02:35Z"/>
                <w:lang w:eastAsia="zh-CN"/>
              </w:rPr>
            </w:pPr>
            <w:del w:id="316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7" w:author="孙会芳" w:date="2022-08-09T00:02:35Z"/>
                <w:lang w:eastAsia="zh-CN"/>
              </w:rPr>
            </w:pPr>
            <w:del w:id="3168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69" w:author="孙会芳" w:date="2022-08-09T00:02:35Z"/>
                <w:lang w:eastAsia="zh-CN"/>
              </w:rPr>
            </w:pPr>
            <w:del w:id="3170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74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5" w:author="孙会芳" w:date="2022-08-09T00:02:35Z"/>
                <w:rFonts w:eastAsia="Yu Mincho"/>
              </w:rPr>
            </w:pPr>
            <w:del w:id="3176" w:author="孙会芳" w:date="2022-08-09T00:02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17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17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0" w:author="孙会芳" w:date="2022-08-09T00:02:35Z"/>
                <w:lang w:eastAsia="zh-CN"/>
              </w:rPr>
            </w:pPr>
            <w:del w:id="3181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88" w:author="孙会芳" w:date="2022-08-09T00:02:35Z"/>
                <w:lang w:eastAsia="zh-CN"/>
              </w:rPr>
            </w:pPr>
            <w:del w:id="318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0" w:author="孙会芳" w:date="2022-08-09T00:02:35Z"/>
                <w:lang w:eastAsia="zh-CN"/>
              </w:rPr>
            </w:pPr>
            <w:del w:id="319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2" w:author="孙会芳" w:date="2022-08-09T00:02:35Z"/>
                <w:lang w:eastAsia="zh-CN"/>
              </w:rPr>
            </w:pPr>
            <w:del w:id="319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5" w:author="孙会芳" w:date="2022-08-09T00:02:35Z"/>
                <w:lang w:eastAsia="zh-CN"/>
              </w:rPr>
            </w:pPr>
            <w:del w:id="319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198" w:author="孙会芳" w:date="2022-08-09T00:02:35Z"/>
                <w:lang w:eastAsia="zh-CN"/>
              </w:rPr>
            </w:pPr>
            <w:del w:id="319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0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01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02" w:author="孙会芳" w:date="2022-08-09T00:02:35Z"/>
                <w:lang w:eastAsia="zh-CN"/>
              </w:rPr>
            </w:pPr>
            <w:del w:id="3203" w:author="孙会芳" w:date="2022-08-09T00:02:35Z">
              <w:r>
                <w:rPr>
                  <w:lang w:eastAsia="zh-CN"/>
                </w:rPr>
                <w:delText>CA_n41C-n79A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04" w:author="孙会芳" w:date="2022-08-09T00:02:35Z"/>
                <w:lang w:eastAsia="zh-CN"/>
              </w:rPr>
            </w:pPr>
            <w:del w:id="3205" w:author="孙会芳" w:date="2022-08-09T00:02:35Z">
              <w:r>
                <w:rPr>
                  <w:lang w:eastAsia="zh-CN"/>
                </w:rPr>
                <w:delText>CA_n41A-n79A</w:delText>
              </w:r>
            </w:del>
          </w:p>
          <w:p>
            <w:pPr>
              <w:pStyle w:val="52"/>
              <w:rPr>
                <w:del w:id="3206" w:author="孙会芳" w:date="2022-08-09T00:02:35Z"/>
              </w:rPr>
            </w:pPr>
            <w:del w:id="3207" w:author="孙会芳" w:date="2022-08-09T00:02:35Z">
              <w:r>
                <w:rPr>
                  <w:lang w:eastAsia="zh-CN"/>
                </w:rPr>
                <w:delText>CA_n41C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08" w:author="孙会芳" w:date="2022-08-09T00:02:35Z"/>
                <w:lang w:eastAsia="zh-CN"/>
              </w:rPr>
            </w:pPr>
            <w:del w:id="3209" w:author="孙会芳" w:date="2022-08-09T00:02:35Z">
              <w:r>
                <w:rPr>
                  <w:lang w:eastAsia="zh-CN"/>
                </w:rPr>
                <w:delText>n41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0" w:author="孙会芳" w:date="2022-08-09T00:02:35Z"/>
                <w:lang w:eastAsia="zh-CN"/>
              </w:rPr>
            </w:pPr>
            <w:del w:id="3211" w:author="孙会芳" w:date="2022-08-09T00:02:35Z">
              <w:r>
                <w:rPr>
                  <w:lang w:eastAsia="zh-CN"/>
                </w:rPr>
                <w:delText>See CA_n41C Bandwidth Combination Set 0 in Table 5.5A.1-1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12" w:author="孙会芳" w:date="2022-08-09T00:02:35Z"/>
                <w:rFonts w:eastAsia="Yu Mincho"/>
              </w:rPr>
            </w:pPr>
            <w:del w:id="321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1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1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1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7" w:author="孙会芳" w:date="2022-08-09T00:02:35Z"/>
                <w:lang w:eastAsia="zh-CN"/>
              </w:rPr>
            </w:pPr>
            <w:del w:id="3218" w:author="孙会芳" w:date="2022-08-09T00:02:35Z">
              <w:r>
                <w:rPr>
                  <w:lang w:eastAsia="zh-CN"/>
                </w:rPr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1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5" w:author="孙会芳" w:date="2022-08-09T00:02:35Z"/>
                <w:lang w:eastAsia="zh-CN"/>
              </w:rPr>
            </w:pPr>
            <w:del w:id="322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7" w:author="孙会芳" w:date="2022-08-09T00:02:35Z"/>
                <w:lang w:eastAsia="zh-CN"/>
              </w:rPr>
            </w:pPr>
            <w:del w:id="3228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29" w:author="孙会芳" w:date="2022-08-09T00:02:35Z"/>
                <w:lang w:eastAsia="zh-CN"/>
              </w:rPr>
            </w:pPr>
            <w:del w:id="3230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2" w:author="孙会芳" w:date="2022-08-09T00:02:35Z"/>
                <w:lang w:eastAsia="zh-CN"/>
              </w:rPr>
            </w:pPr>
            <w:del w:id="3233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35" w:author="孙会芳" w:date="2022-08-09T00:02:35Z"/>
                <w:lang w:eastAsia="zh-CN"/>
              </w:rPr>
            </w:pPr>
            <w:del w:id="3236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3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3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39" w:author="孙会芳" w:date="2022-08-09T00:02:35Z"/>
                <w:lang w:eastAsia="zh-CN"/>
              </w:rPr>
            </w:pPr>
            <w:del w:id="3240" w:author="孙会芳" w:date="2022-08-09T00:02:35Z">
              <w:r>
                <w:rPr>
                  <w:rFonts w:eastAsia="宋体"/>
                  <w:lang w:eastAsia="zh-CN"/>
                </w:rPr>
                <w:delText>CA_n46A-n48A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41" w:author="孙会芳" w:date="2022-08-09T00:02:35Z"/>
              </w:rPr>
            </w:pPr>
            <w:del w:id="3242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3" w:author="孙会芳" w:date="2022-08-09T00:02:35Z"/>
                <w:lang w:eastAsia="zh-CN"/>
              </w:rPr>
            </w:pPr>
            <w:del w:id="3244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48" w:author="孙会芳" w:date="2022-08-09T00:02:35Z"/>
                <w:rFonts w:eastAsia="Yu Mincho"/>
              </w:rPr>
            </w:pPr>
            <w:del w:id="3249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2" w:author="孙会芳" w:date="2022-08-09T00:02:35Z"/>
                <w:lang w:eastAsia="zh-CN"/>
              </w:rPr>
            </w:pPr>
            <w:del w:id="325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5" w:author="孙会芳" w:date="2022-08-09T00:02:35Z"/>
                <w:lang w:eastAsia="zh-CN"/>
              </w:rPr>
            </w:pPr>
            <w:del w:id="3256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58" w:author="孙会芳" w:date="2022-08-09T00:02:35Z"/>
                <w:lang w:eastAsia="zh-CN"/>
              </w:rPr>
            </w:pPr>
            <w:del w:id="3259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62" w:author="孙会芳" w:date="2022-08-09T00:02:35Z"/>
                <w:rFonts w:eastAsia="Yu Mincho"/>
              </w:rPr>
            </w:pPr>
            <w:del w:id="326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6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65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6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7" w:author="孙会芳" w:date="2022-08-09T00:02:35Z"/>
                <w:lang w:eastAsia="zh-CN"/>
              </w:rPr>
            </w:pPr>
            <w:del w:id="3268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6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2" w:author="孙会芳" w:date="2022-08-09T00:02:35Z"/>
                <w:rFonts w:eastAsia="Yu Mincho"/>
              </w:rPr>
            </w:pPr>
            <w:del w:id="3273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2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8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84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85" w:author="孙会芳" w:date="2022-08-09T00:02:35Z"/>
                <w:lang w:eastAsia="zh-CN"/>
              </w:rPr>
            </w:pPr>
            <w:del w:id="3286" w:author="孙会芳" w:date="2022-08-09T00:02:35Z">
              <w:r>
                <w:rPr>
                  <w:rFonts w:eastAsia="宋体"/>
                  <w:lang w:eastAsia="zh-CN"/>
                </w:rPr>
                <w:delText>CA_n46B-n48A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87" w:author="孙会芳" w:date="2022-08-09T00:02:35Z"/>
              </w:rPr>
            </w:pPr>
            <w:del w:id="3288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89" w:author="孙会芳" w:date="2022-08-09T00:02:35Z"/>
                <w:lang w:eastAsia="zh-CN"/>
              </w:rPr>
            </w:pPr>
            <w:del w:id="3290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1" w:author="孙会芳" w:date="2022-08-09T00:02:35Z"/>
                <w:lang w:eastAsia="zh-CN"/>
              </w:rPr>
            </w:pPr>
            <w:del w:id="3292" w:author="孙会芳" w:date="2022-08-09T00:02:35Z">
              <w:r>
                <w:rPr>
                  <w:rFonts w:eastAsia="Yu Mincho"/>
                </w:rPr>
                <w:delText>See CA_n46B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93" w:author="孙会芳" w:date="2022-08-09T00:02:35Z"/>
                <w:rFonts w:eastAsia="Yu Mincho"/>
              </w:rPr>
            </w:pPr>
            <w:del w:id="3294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295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96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297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298" w:author="孙会芳" w:date="2022-08-09T00:02:35Z"/>
                <w:lang w:eastAsia="zh-CN"/>
              </w:rPr>
            </w:pPr>
            <w:del w:id="3299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0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3" w:author="孙会芳" w:date="2022-08-09T00:02:35Z"/>
                <w:rFonts w:eastAsia="Yu Mincho"/>
              </w:rPr>
            </w:pPr>
            <w:del w:id="3304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0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13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14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15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16" w:author="孙会芳" w:date="2022-08-09T00:02:35Z"/>
                <w:lang w:eastAsia="zh-CN"/>
              </w:rPr>
            </w:pPr>
            <w:del w:id="3317" w:author="孙会芳" w:date="2022-08-09T00:02:35Z">
              <w:r>
                <w:rPr>
                  <w:rFonts w:eastAsia="宋体"/>
                  <w:lang w:eastAsia="zh-CN"/>
                </w:rPr>
                <w:delText>CA_n46C-n48A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18" w:author="孙会芳" w:date="2022-08-09T00:02:35Z"/>
              </w:rPr>
            </w:pPr>
            <w:del w:id="3319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0" w:author="孙会芳" w:date="2022-08-09T00:02:35Z"/>
                <w:lang w:eastAsia="zh-CN"/>
              </w:rPr>
            </w:pPr>
            <w:del w:id="3321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2" w:author="孙会芳" w:date="2022-08-09T00:02:35Z"/>
                <w:lang w:eastAsia="zh-CN"/>
              </w:rPr>
            </w:pPr>
            <w:del w:id="3323" w:author="孙会芳" w:date="2022-08-09T00:02:35Z">
              <w:r>
                <w:rPr>
                  <w:rFonts w:eastAsia="Yu Mincho"/>
                </w:rPr>
                <w:delText>See CA_n46C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4" w:author="孙会芳" w:date="2022-08-09T00:02:35Z"/>
                <w:rFonts w:eastAsia="Yu Mincho"/>
              </w:rPr>
            </w:pPr>
            <w:del w:id="332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2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7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2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29" w:author="孙会芳" w:date="2022-08-09T00:02:35Z"/>
                <w:lang w:eastAsia="zh-CN"/>
              </w:rPr>
            </w:pPr>
            <w:del w:id="3330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1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4" w:author="孙会芳" w:date="2022-08-09T00:02:35Z"/>
                <w:rFonts w:eastAsia="Yu Mincho"/>
              </w:rPr>
            </w:pPr>
            <w:del w:id="3335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44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4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46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47" w:author="孙会芳" w:date="2022-08-09T00:02:35Z"/>
                <w:lang w:eastAsia="zh-CN"/>
              </w:rPr>
            </w:pPr>
            <w:del w:id="3348" w:author="孙会芳" w:date="2022-08-09T00:02:35Z">
              <w:r>
                <w:rPr>
                  <w:rFonts w:eastAsia="宋体"/>
                  <w:lang w:eastAsia="zh-CN"/>
                </w:rPr>
                <w:delText>CA_n46D-n48A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49" w:author="孙会芳" w:date="2022-08-09T00:02:35Z"/>
              </w:rPr>
            </w:pPr>
            <w:del w:id="3350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1" w:author="孙会芳" w:date="2022-08-09T00:02:35Z"/>
                <w:lang w:eastAsia="zh-CN"/>
              </w:rPr>
            </w:pPr>
            <w:del w:id="3352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53" w:author="孙会芳" w:date="2022-08-09T00:02:35Z"/>
                <w:lang w:eastAsia="zh-CN"/>
              </w:rPr>
            </w:pPr>
            <w:del w:id="3354" w:author="孙会芳" w:date="2022-08-09T00:02:35Z">
              <w:r>
                <w:rPr>
                  <w:rFonts w:eastAsia="Yu Mincho"/>
                </w:rPr>
                <w:delText>See CA_n46D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55" w:author="孙会芳" w:date="2022-08-09T00:02:35Z"/>
                <w:rFonts w:eastAsia="Yu Mincho"/>
              </w:rPr>
            </w:pPr>
            <w:del w:id="335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5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5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5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0" w:author="孙会芳" w:date="2022-08-09T00:02:35Z"/>
                <w:lang w:eastAsia="zh-CN"/>
              </w:rPr>
            </w:pPr>
            <w:del w:id="3361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5" w:author="孙会芳" w:date="2022-08-09T00:02:35Z"/>
                <w:rFonts w:eastAsia="Yu Mincho"/>
              </w:rPr>
            </w:pPr>
            <w:del w:id="3366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6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75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7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7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78" w:author="孙会芳" w:date="2022-08-09T00:02:35Z"/>
                <w:lang w:eastAsia="zh-CN"/>
              </w:rPr>
            </w:pPr>
            <w:del w:id="3379" w:author="孙会芳" w:date="2022-08-09T00:02:35Z">
              <w:r>
                <w:rPr>
                  <w:rFonts w:eastAsia="宋体"/>
                  <w:lang w:eastAsia="zh-CN"/>
                </w:rPr>
                <w:delText>CA_n46E-n48A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0" w:author="孙会芳" w:date="2022-08-09T00:02:35Z"/>
              </w:rPr>
            </w:pPr>
            <w:del w:id="3381" w:author="孙会芳" w:date="2022-08-09T00:02:35Z">
              <w:r>
                <w:rPr>
                  <w:lang w:eastAsia="zh-CN"/>
                </w:rPr>
                <w:delText>CA_n46A-n48A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2" w:author="孙会芳" w:date="2022-08-09T00:02:35Z"/>
                <w:lang w:eastAsia="zh-CN"/>
              </w:rPr>
            </w:pPr>
            <w:del w:id="3383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84" w:author="孙会芳" w:date="2022-08-09T00:02:35Z"/>
                <w:lang w:eastAsia="zh-CN"/>
              </w:rPr>
            </w:pPr>
            <w:del w:id="3385" w:author="孙会芳" w:date="2022-08-09T00:02:35Z">
              <w:r>
                <w:rPr>
                  <w:rFonts w:eastAsia="Yu Mincho"/>
                </w:rPr>
                <w:delText>See CA_n46E Bandwidth Combination Set 0 in 38.101-1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6" w:author="孙会芳" w:date="2022-08-09T00:02:35Z"/>
                <w:rFonts w:eastAsia="Yu Mincho"/>
              </w:rPr>
            </w:pPr>
            <w:del w:id="338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38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8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390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1" w:author="孙会芳" w:date="2022-08-09T00:02:35Z"/>
                <w:lang w:eastAsia="zh-CN"/>
              </w:rPr>
            </w:pPr>
            <w:del w:id="3392" w:author="孙会芳" w:date="2022-08-09T00:02:35Z">
              <w:r>
                <w:rPr>
                  <w:rFonts w:eastAsia="宋体"/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6" w:author="孙会芳" w:date="2022-08-09T00:02:35Z"/>
                <w:rFonts w:eastAsia="Yu Mincho"/>
              </w:rPr>
            </w:pPr>
            <w:del w:id="3397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39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06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07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08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09" w:author="孙会芳" w:date="2022-08-09T00:02:35Z"/>
                <w:lang w:eastAsia="zh-CN"/>
              </w:rPr>
            </w:pPr>
            <w:del w:id="3410" w:author="孙会芳" w:date="2022-08-09T00:02:35Z">
              <w:r>
                <w:rPr>
                  <w:rFonts w:eastAsia="宋体"/>
                  <w:lang w:eastAsia="zh-CN"/>
                </w:rPr>
                <w:delText>CA_n46A-n66A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11" w:author="孙会芳" w:date="2022-08-09T00:02:35Z"/>
              </w:rPr>
            </w:pPr>
            <w:del w:id="3412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3" w:author="孙会芳" w:date="2022-08-09T00:02:35Z"/>
                <w:lang w:eastAsia="zh-CN"/>
              </w:rPr>
            </w:pPr>
            <w:del w:id="3414" w:author="孙会芳" w:date="2022-08-09T00:02:35Z">
              <w:r>
                <w:rPr>
                  <w:rFonts w:eastAsia="宋体"/>
                  <w:lang w:eastAsia="zh-CN"/>
                </w:rPr>
                <w:delText>n46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5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18" w:author="孙会芳" w:date="2022-08-09T00:02:35Z"/>
                <w:rFonts w:eastAsia="Yu Mincho"/>
              </w:rPr>
            </w:pPr>
            <w:del w:id="3419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2" w:author="孙会芳" w:date="2022-08-09T00:02:35Z"/>
                <w:lang w:eastAsia="zh-CN"/>
              </w:rPr>
            </w:pPr>
            <w:del w:id="3423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5" w:author="孙会芳" w:date="2022-08-09T00:02:35Z"/>
                <w:lang w:eastAsia="zh-CN"/>
              </w:rPr>
            </w:pPr>
            <w:del w:id="3426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28" w:author="孙会芳" w:date="2022-08-09T00:02:35Z"/>
                <w:lang w:eastAsia="zh-CN"/>
              </w:rPr>
            </w:pPr>
            <w:del w:id="3429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1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32" w:author="孙会芳" w:date="2022-08-09T00:02:35Z"/>
                <w:rFonts w:eastAsia="Yu Mincho"/>
              </w:rPr>
            </w:pPr>
            <w:del w:id="343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34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35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3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7" w:author="孙会芳" w:date="2022-08-09T00:02:35Z"/>
                <w:lang w:eastAsia="zh-CN"/>
              </w:rPr>
            </w:pPr>
            <w:del w:id="3438" w:author="孙会芳" w:date="2022-08-09T00:02:35Z">
              <w:r>
                <w:rPr>
                  <w:rFonts w:eastAsia="宋体"/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39" w:author="孙会芳" w:date="2022-08-09T00:02:35Z"/>
              </w:rPr>
            </w:pPr>
            <w:del w:id="344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1" w:author="孙会芳" w:date="2022-08-09T00:02:35Z"/>
                <w:rFonts w:eastAsia="Yu Mincho"/>
              </w:rPr>
            </w:pPr>
            <w:del w:id="3442" w:author="孙会芳" w:date="2022-08-09T00:02:35Z">
              <w:r>
                <w:rPr>
                  <w:rFonts w:eastAsia="宋体"/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3" w:author="孙会芳" w:date="2022-08-09T00:02:35Z"/>
                <w:rFonts w:eastAsia="Yu Mincho"/>
              </w:rPr>
            </w:pPr>
            <w:del w:id="3444" w:author="孙会芳" w:date="2022-08-09T00:02:35Z">
              <w:r>
                <w:rPr>
                  <w:rFonts w:eastAsia="宋体"/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5" w:author="孙会芳" w:date="2022-08-09T00:02:35Z"/>
                <w:rFonts w:eastAsia="Yu Mincho"/>
              </w:rPr>
            </w:pPr>
            <w:del w:id="3446" w:author="孙会芳" w:date="2022-08-09T00:02:35Z">
              <w:r>
                <w:rPr>
                  <w:rFonts w:eastAsia="宋体"/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7" w:author="孙会芳" w:date="2022-08-09T00:02:35Z"/>
                <w:lang w:eastAsia="zh-CN"/>
              </w:rPr>
            </w:pPr>
            <w:del w:id="3448" w:author="孙会芳" w:date="2022-08-09T00:02:35Z">
              <w:r>
                <w:rPr>
                  <w:rFonts w:eastAsia="宋体"/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49" w:author="孙会芳" w:date="2022-08-09T00:02:35Z"/>
                <w:lang w:eastAsia="zh-CN"/>
              </w:rPr>
            </w:pPr>
            <w:del w:id="3450" w:author="孙会芳" w:date="2022-08-09T00:02:35Z">
              <w:r>
                <w:rPr>
                  <w:rFonts w:eastAsia="宋体"/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1" w:author="孙会芳" w:date="2022-08-09T00:02:35Z"/>
                <w:lang w:eastAsia="zh-CN"/>
              </w:rPr>
            </w:pPr>
            <w:del w:id="3452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58" w:author="孙会芳" w:date="2022-08-09T00:02:35Z"/>
                <w:lang w:eastAsia="zh-CN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5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60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61" w:author="孙会芳" w:date="2022-08-09T00:02:35Z"/>
                <w:lang w:eastAsia="zh-CN"/>
              </w:rPr>
            </w:pPr>
            <w:del w:id="3462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63" w:author="孙会芳" w:date="2022-08-09T00:02:35Z"/>
              </w:rPr>
            </w:pPr>
            <w:del w:id="3464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5" w:author="孙会芳" w:date="2022-08-09T00:02:35Z"/>
                <w:rFonts w:eastAsia="宋体"/>
                <w:lang w:eastAsia="zh-CN"/>
              </w:rPr>
            </w:pPr>
            <w:del w:id="346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7" w:author="孙会芳" w:date="2022-08-09T00:02:35Z"/>
                <w:lang w:eastAsia="zh-CN"/>
              </w:rPr>
            </w:pPr>
            <w:del w:id="346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69" w:author="孙会芳" w:date="2022-08-09T00:02:35Z"/>
                <w:rFonts w:eastAsia="宋体"/>
                <w:lang w:eastAsia="zh-CN"/>
              </w:rPr>
            </w:pPr>
            <w:del w:id="347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1" w:author="孙会芳" w:date="2022-08-09T00:02:35Z"/>
                <w:rFonts w:eastAsia="宋体"/>
                <w:lang w:eastAsia="zh-CN"/>
              </w:rPr>
            </w:pPr>
            <w:del w:id="347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3" w:author="孙会芳" w:date="2022-08-09T00:02:35Z"/>
                <w:rFonts w:eastAsia="宋体"/>
                <w:lang w:eastAsia="zh-CN"/>
              </w:rPr>
            </w:pPr>
            <w:del w:id="347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6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7" w:author="孙会芳" w:date="2022-08-09T00:02:35Z"/>
                <w:rFonts w:eastAsia="宋体"/>
                <w:lang w:eastAsia="zh-CN"/>
              </w:rPr>
            </w:pPr>
            <w:del w:id="347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79" w:author="孙会芳" w:date="2022-08-09T00:02:35Z"/>
                <w:lang w:eastAsia="zh-CN"/>
              </w:rPr>
            </w:pPr>
            <w:del w:id="3480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48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2" w:author="孙会芳" w:date="2022-08-09T00:02:35Z"/>
                <w:lang w:eastAsia="zh-CN"/>
              </w:rPr>
            </w:pPr>
            <w:del w:id="3483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48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6" w:author="孙会芳" w:date="2022-08-09T00:02:35Z"/>
                <w:lang w:eastAsia="zh-CN"/>
              </w:rPr>
            </w:pPr>
            <w:del w:id="3487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48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89" w:author="孙会芳" w:date="2022-08-09T00:02:35Z"/>
                <w:rFonts w:eastAsia="Yu Mincho"/>
              </w:rPr>
            </w:pPr>
            <w:del w:id="3490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49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492" w:author="孙会芳" w:date="2022-08-09T00:02:35Z"/>
                <w:lang w:eastAsia="zh-CN"/>
              </w:rPr>
            </w:pPr>
            <w:del w:id="3493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49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95" w:author="孙会芳" w:date="2022-08-09T00:02:35Z"/>
                <w:rFonts w:eastAsia="Yu Mincho"/>
              </w:rPr>
            </w:pPr>
            <w:del w:id="349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49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9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49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0" w:author="孙会芳" w:date="2022-08-09T00:02:35Z"/>
                <w:rFonts w:eastAsia="宋体"/>
                <w:lang w:eastAsia="zh-CN"/>
              </w:rPr>
            </w:pPr>
            <w:del w:id="3501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2" w:author="孙会芳" w:date="2022-08-09T00:02:35Z"/>
                <w:lang w:eastAsia="zh-CN"/>
              </w:rPr>
            </w:pPr>
            <w:del w:id="350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4" w:author="孙会芳" w:date="2022-08-09T00:02:35Z"/>
                <w:rFonts w:eastAsia="宋体"/>
                <w:lang w:eastAsia="zh-CN"/>
              </w:rPr>
            </w:pPr>
            <w:del w:id="350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6" w:author="孙会芳" w:date="2022-08-09T00:02:35Z"/>
                <w:rFonts w:eastAsia="宋体"/>
                <w:lang w:eastAsia="zh-CN"/>
              </w:rPr>
            </w:pPr>
            <w:del w:id="350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08" w:author="孙会芳" w:date="2022-08-09T00:02:35Z"/>
                <w:rFonts w:eastAsia="宋体"/>
                <w:lang w:eastAsia="zh-CN"/>
              </w:rPr>
            </w:pPr>
            <w:del w:id="350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0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2" w:author="孙会芳" w:date="2022-08-09T00:02:35Z"/>
                <w:rFonts w:eastAsia="宋体"/>
                <w:lang w:eastAsia="zh-CN"/>
              </w:rPr>
            </w:pPr>
            <w:del w:id="351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19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2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2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2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2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4" w:author="孙会芳" w:date="2022-08-09T00:02:35Z"/>
                <w:rFonts w:eastAsia="宋体"/>
                <w:lang w:eastAsia="zh-CN"/>
              </w:rPr>
            </w:pPr>
            <w:del w:id="3525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6" w:author="孙会芳" w:date="2022-08-09T00:02:35Z"/>
                <w:lang w:eastAsia="zh-CN"/>
              </w:rPr>
            </w:pPr>
            <w:del w:id="352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28" w:author="孙会芳" w:date="2022-08-09T00:02:35Z"/>
                <w:rFonts w:eastAsia="宋体"/>
                <w:lang w:eastAsia="zh-CN"/>
              </w:rPr>
            </w:pPr>
            <w:del w:id="352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0" w:author="孙会芳" w:date="2022-08-09T00:02:35Z"/>
                <w:rFonts w:eastAsia="宋体"/>
                <w:lang w:eastAsia="zh-CN"/>
              </w:rPr>
            </w:pPr>
            <w:del w:id="353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2" w:author="孙会芳" w:date="2022-08-09T00:02:35Z"/>
                <w:rFonts w:eastAsia="宋体"/>
                <w:lang w:eastAsia="zh-CN"/>
              </w:rPr>
            </w:pPr>
            <w:del w:id="353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6" w:author="孙会芳" w:date="2022-08-09T00:02:35Z"/>
                <w:rFonts w:eastAsia="宋体"/>
                <w:lang w:eastAsia="zh-CN"/>
              </w:rPr>
            </w:pPr>
            <w:del w:id="353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38" w:author="孙会芳" w:date="2022-08-09T00:02:35Z"/>
                <w:lang w:eastAsia="zh-CN"/>
              </w:rPr>
            </w:pPr>
            <w:del w:id="3539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54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1" w:author="孙会芳" w:date="2022-08-09T00:02:35Z"/>
                <w:lang w:eastAsia="zh-CN"/>
              </w:rPr>
            </w:pPr>
            <w:del w:id="3542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54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5" w:author="孙会芳" w:date="2022-08-09T00:02:35Z"/>
                <w:lang w:eastAsia="zh-CN"/>
              </w:rPr>
            </w:pPr>
            <w:del w:id="3546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54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48" w:author="孙会芳" w:date="2022-08-09T00:02:35Z"/>
                <w:rFonts w:eastAsia="Yu Mincho"/>
              </w:rPr>
            </w:pPr>
            <w:del w:id="3549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55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1" w:author="孙会芳" w:date="2022-08-09T00:02:35Z"/>
                <w:lang w:eastAsia="zh-CN"/>
              </w:rPr>
            </w:pPr>
            <w:del w:id="3552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55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54" w:author="孙会芳" w:date="2022-08-09T00:02:35Z"/>
                <w:rFonts w:eastAsia="Yu Mincho"/>
              </w:rPr>
            </w:pPr>
            <w:del w:id="3555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5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5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5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59" w:author="孙会芳" w:date="2022-08-09T00:02:35Z"/>
                <w:rFonts w:eastAsia="宋体"/>
                <w:lang w:eastAsia="zh-CN"/>
              </w:rPr>
            </w:pPr>
            <w:del w:id="3560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1" w:author="孙会芳" w:date="2022-08-09T00:02:35Z"/>
                <w:lang w:eastAsia="zh-CN"/>
              </w:rPr>
            </w:pPr>
            <w:del w:id="356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3" w:author="孙会芳" w:date="2022-08-09T00:02:35Z"/>
                <w:rFonts w:eastAsia="宋体"/>
                <w:lang w:eastAsia="zh-CN"/>
              </w:rPr>
            </w:pPr>
            <w:del w:id="356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5" w:author="孙会芳" w:date="2022-08-09T00:02:35Z"/>
                <w:rFonts w:eastAsia="宋体"/>
                <w:lang w:eastAsia="zh-CN"/>
              </w:rPr>
            </w:pPr>
            <w:del w:id="356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7" w:author="孙会芳" w:date="2022-08-09T00:02:35Z"/>
                <w:rFonts w:eastAsia="宋体"/>
                <w:lang w:eastAsia="zh-CN"/>
              </w:rPr>
            </w:pPr>
            <w:del w:id="356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69" w:author="孙会芳" w:date="2022-08-09T00:02:35Z"/>
                <w:rFonts w:eastAsia="宋体"/>
                <w:lang w:eastAsia="zh-CN"/>
              </w:rPr>
            </w:pPr>
            <w:del w:id="357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1" w:author="孙会芳" w:date="2022-08-09T00:02:35Z"/>
                <w:rFonts w:eastAsia="宋体"/>
                <w:lang w:eastAsia="zh-CN"/>
              </w:rPr>
            </w:pPr>
            <w:del w:id="357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3" w:author="孙会芳" w:date="2022-08-09T00:02:35Z"/>
                <w:rFonts w:eastAsia="宋体"/>
                <w:lang w:eastAsia="zh-CN"/>
              </w:rPr>
            </w:pPr>
            <w:del w:id="357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0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8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58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8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584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5" w:author="孙会芳" w:date="2022-08-09T00:02:35Z"/>
                <w:rFonts w:eastAsia="宋体"/>
                <w:lang w:eastAsia="zh-CN"/>
              </w:rPr>
            </w:pPr>
            <w:del w:id="358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7" w:author="孙会芳" w:date="2022-08-09T00:02:35Z"/>
                <w:lang w:eastAsia="zh-CN"/>
              </w:rPr>
            </w:pPr>
            <w:del w:id="358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89" w:author="孙会芳" w:date="2022-08-09T00:02:35Z"/>
                <w:rFonts w:eastAsia="宋体"/>
                <w:lang w:eastAsia="zh-CN"/>
              </w:rPr>
            </w:pPr>
            <w:del w:id="359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1" w:author="孙会芳" w:date="2022-08-09T00:02:35Z"/>
                <w:rFonts w:eastAsia="宋体"/>
                <w:lang w:eastAsia="zh-CN"/>
              </w:rPr>
            </w:pPr>
            <w:del w:id="359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3" w:author="孙会芳" w:date="2022-08-09T00:02:35Z"/>
                <w:rFonts w:eastAsia="宋体"/>
                <w:lang w:eastAsia="zh-CN"/>
              </w:rPr>
            </w:pPr>
            <w:del w:id="359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6" w:author="孙会芳" w:date="2022-08-09T00:02:35Z"/>
                <w:rFonts w:eastAsia="宋体"/>
                <w:lang w:eastAsia="zh-CN"/>
              </w:rPr>
            </w:pPr>
            <w:del w:id="359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598" w:author="孙会芳" w:date="2022-08-09T00:02:35Z"/>
                <w:rFonts w:eastAsia="宋体"/>
                <w:lang w:eastAsia="zh-CN"/>
              </w:rPr>
            </w:pPr>
            <w:del w:id="359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0" w:author="孙会芳" w:date="2022-08-09T00:02:35Z"/>
                <w:lang w:eastAsia="zh-CN"/>
              </w:rPr>
            </w:pPr>
            <w:del w:id="3601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60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3" w:author="孙会芳" w:date="2022-08-09T00:02:35Z"/>
                <w:lang w:eastAsia="zh-CN"/>
              </w:rPr>
            </w:pPr>
            <w:del w:id="3604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60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06" w:author="孙会芳" w:date="2022-08-09T00:02:35Z"/>
                <w:rFonts w:eastAsia="Yu Mincho"/>
              </w:rPr>
            </w:pPr>
            <w:del w:id="3607" w:author="孙会芳" w:date="2022-08-09T00:02:35Z">
              <w:r>
                <w:rPr/>
                <w:delText>70</w:delText>
              </w:r>
            </w:del>
            <w:del w:id="3608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609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0" w:author="孙会芳" w:date="2022-08-09T00:02:35Z"/>
                <w:lang w:eastAsia="zh-CN"/>
              </w:rPr>
            </w:pPr>
            <w:del w:id="3611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61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3" w:author="孙会芳" w:date="2022-08-09T00:02:35Z"/>
                <w:rFonts w:eastAsia="Yu Mincho"/>
              </w:rPr>
            </w:pPr>
            <w:del w:id="3614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61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16" w:author="孙会芳" w:date="2022-08-09T00:02:35Z"/>
                <w:lang w:eastAsia="zh-CN"/>
              </w:rPr>
            </w:pPr>
            <w:del w:id="3617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61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19" w:author="孙会芳" w:date="2022-08-09T00:02:35Z"/>
                <w:rFonts w:eastAsia="Yu Mincho"/>
              </w:rPr>
            </w:pPr>
            <w:del w:id="3620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2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23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4" w:author="孙会芳" w:date="2022-08-09T00:02:35Z"/>
                <w:rFonts w:eastAsia="宋体"/>
                <w:lang w:eastAsia="zh-CN"/>
              </w:rPr>
            </w:pPr>
            <w:del w:id="3625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6" w:author="孙会芳" w:date="2022-08-09T00:02:35Z"/>
                <w:lang w:eastAsia="zh-CN"/>
              </w:rPr>
            </w:pPr>
            <w:del w:id="362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28" w:author="孙会芳" w:date="2022-08-09T00:02:35Z"/>
                <w:rFonts w:eastAsia="宋体"/>
                <w:lang w:eastAsia="zh-CN"/>
              </w:rPr>
            </w:pPr>
            <w:del w:id="362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0" w:author="孙会芳" w:date="2022-08-09T00:02:35Z"/>
                <w:rFonts w:eastAsia="宋体"/>
                <w:lang w:eastAsia="zh-CN"/>
              </w:rPr>
            </w:pPr>
            <w:del w:id="363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2" w:author="孙会芳" w:date="2022-08-09T00:02:35Z"/>
                <w:rFonts w:eastAsia="宋体"/>
                <w:lang w:eastAsia="zh-CN"/>
              </w:rPr>
            </w:pPr>
            <w:del w:id="363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4" w:author="孙会芳" w:date="2022-08-09T00:02:35Z"/>
                <w:rFonts w:eastAsia="宋体"/>
                <w:lang w:eastAsia="zh-CN"/>
              </w:rPr>
            </w:pPr>
            <w:del w:id="363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6" w:author="孙会芳" w:date="2022-08-09T00:02:35Z"/>
                <w:rFonts w:eastAsia="宋体"/>
                <w:lang w:eastAsia="zh-CN"/>
              </w:rPr>
            </w:pPr>
            <w:del w:id="3637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38" w:author="孙会芳" w:date="2022-08-09T00:02:35Z"/>
                <w:rFonts w:eastAsia="宋体"/>
                <w:lang w:eastAsia="zh-CN"/>
              </w:rPr>
            </w:pPr>
            <w:del w:id="363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4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4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47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48" w:author="孙会芳" w:date="2022-08-09T00:02:35Z"/>
                <w:lang w:eastAsia="zh-CN"/>
              </w:rPr>
            </w:pPr>
            <w:del w:id="3649" w:author="孙会芳" w:date="2022-08-09T00:02:35Z">
              <w:r>
                <w:rPr/>
                <w:delText>CA_n48A-n66(2A)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50" w:author="孙会芳" w:date="2022-08-09T00:02:35Z"/>
                <w:lang w:eastAsia="zh-CN"/>
              </w:rPr>
            </w:pPr>
            <w:del w:id="3651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2" w:author="孙会芳" w:date="2022-08-09T00:02:35Z"/>
                <w:lang w:eastAsia="zh-CN"/>
              </w:rPr>
            </w:pPr>
            <w:del w:id="3653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4" w:author="孙会芳" w:date="2022-08-09T00:02:35Z"/>
                <w:lang w:eastAsia="zh-CN"/>
              </w:rPr>
            </w:pPr>
            <w:del w:id="365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6" w:author="孙会芳" w:date="2022-08-09T00:02:35Z"/>
                <w:lang w:eastAsia="zh-CN"/>
              </w:rPr>
            </w:pPr>
            <w:del w:id="365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58" w:author="孙会芳" w:date="2022-08-09T00:02:35Z"/>
                <w:lang w:eastAsia="zh-CN"/>
              </w:rPr>
            </w:pPr>
            <w:del w:id="365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0" w:author="孙会芳" w:date="2022-08-09T00:02:35Z"/>
                <w:lang w:eastAsia="zh-CN"/>
              </w:rPr>
            </w:pPr>
            <w:del w:id="366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2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3" w:author="孙会芳" w:date="2022-08-09T00:02:35Z"/>
                <w:lang w:eastAsia="zh-CN"/>
              </w:rPr>
            </w:pPr>
            <w:del w:id="366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5" w:author="孙会芳" w:date="2022-08-09T00:02:35Z"/>
                <w:lang w:eastAsia="zh-CN"/>
              </w:rPr>
            </w:pPr>
            <w:del w:id="366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67" w:author="孙会芳" w:date="2022-08-09T00:02:35Z"/>
              </w:rPr>
            </w:pPr>
            <w:del w:id="3668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66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0" w:author="孙会芳" w:date="2022-08-09T00:02:35Z"/>
              </w:rPr>
            </w:pPr>
            <w:del w:id="3671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67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3" w:author="孙会芳" w:date="2022-08-09T00:02:35Z"/>
              </w:rPr>
            </w:pPr>
            <w:del w:id="3674" w:author="孙会芳" w:date="2022-08-09T00:02:35Z">
              <w:r>
                <w:rPr>
                  <w:lang w:eastAsia="zh-CN"/>
                </w:rPr>
                <w:delText>70</w:delText>
              </w:r>
            </w:del>
            <w:del w:id="367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6" w:author="孙会芳" w:date="2022-08-09T00:02:35Z"/>
              </w:rPr>
            </w:pPr>
            <w:del w:id="3677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67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79" w:author="孙会芳" w:date="2022-08-09T00:02:35Z"/>
              </w:rPr>
            </w:pPr>
            <w:del w:id="3680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68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82" w:author="孙会芳" w:date="2022-08-09T00:02:35Z"/>
              </w:rPr>
            </w:pPr>
            <w:del w:id="3683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68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85" w:author="孙会芳" w:date="2022-08-09T00:02:35Z"/>
                <w:lang w:eastAsia="zh-CN"/>
              </w:rPr>
            </w:pPr>
            <w:del w:id="368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8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8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8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0" w:author="孙会芳" w:date="2022-08-09T00:02:35Z"/>
                <w:lang w:eastAsia="zh-CN"/>
              </w:rPr>
            </w:pPr>
            <w:del w:id="3691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692" w:author="孙会芳" w:date="2022-08-09T00:02:35Z"/>
              </w:rPr>
            </w:pPr>
            <w:del w:id="3693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695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6" w:author="孙会芳" w:date="2022-08-09T00:02:35Z"/>
                <w:szCs w:val="18"/>
                <w:lang w:eastAsia="zh-CN"/>
              </w:rPr>
            </w:pPr>
            <w:del w:id="3697" w:author="孙会芳" w:date="2022-08-09T00:02:35Z">
              <w:r>
                <w:rPr>
                  <w:lang w:eastAsia="zh-CN"/>
                </w:rPr>
                <w:delText>CA_n48A-n70A</w:delText>
              </w:r>
            </w:del>
            <w:del w:id="3698" w:author="孙会芳" w:date="2022-08-09T00:02:35Z">
              <w:r>
                <w:rPr>
                  <w:vertAlign w:val="superscript"/>
                  <w:lang w:eastAsia="zh-CN"/>
                </w:rPr>
                <w:delText>6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699" w:author="孙会芳" w:date="2022-08-09T00:02:35Z"/>
                <w:szCs w:val="18"/>
              </w:rPr>
            </w:pPr>
            <w:del w:id="3700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1" w:author="孙会芳" w:date="2022-08-09T00:02:35Z"/>
                <w:rFonts w:eastAsia="宋体"/>
                <w:szCs w:val="18"/>
                <w:lang w:eastAsia="zh-CN"/>
              </w:rPr>
            </w:pPr>
            <w:del w:id="3702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3" w:author="孙会芳" w:date="2022-08-09T00:02:35Z"/>
                <w:szCs w:val="18"/>
                <w:lang w:eastAsia="zh-CN"/>
              </w:rPr>
            </w:pPr>
            <w:del w:id="370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5" w:author="孙会芳" w:date="2022-08-09T00:02:35Z"/>
                <w:rFonts w:eastAsia="宋体"/>
                <w:szCs w:val="18"/>
                <w:lang w:eastAsia="zh-CN"/>
              </w:rPr>
            </w:pPr>
            <w:del w:id="370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7" w:author="孙会芳" w:date="2022-08-09T00:02:35Z"/>
                <w:rFonts w:eastAsia="宋体"/>
                <w:szCs w:val="18"/>
                <w:lang w:eastAsia="zh-CN"/>
              </w:rPr>
            </w:pPr>
            <w:del w:id="370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09" w:author="孙会芳" w:date="2022-08-09T00:02:35Z"/>
                <w:rFonts w:eastAsia="宋体"/>
                <w:szCs w:val="18"/>
                <w:lang w:eastAsia="zh-CN"/>
              </w:rPr>
            </w:pPr>
            <w:del w:id="371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1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2" w:author="孙会芳" w:date="2022-08-09T00:02:35Z"/>
                <w:rFonts w:eastAsia="宋体"/>
                <w:szCs w:val="18"/>
                <w:lang w:eastAsia="zh-CN"/>
              </w:rPr>
            </w:pPr>
            <w:del w:id="371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4" w:author="孙会芳" w:date="2022-08-09T00:02:35Z"/>
                <w:rFonts w:eastAsia="宋体"/>
                <w:szCs w:val="18"/>
                <w:lang w:eastAsia="zh-CN"/>
              </w:rPr>
            </w:pPr>
            <w:del w:id="371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6" w:author="孙会芳" w:date="2022-08-09T00:02:35Z"/>
                <w:szCs w:val="18"/>
                <w:lang w:eastAsia="zh-CN"/>
              </w:rPr>
            </w:pPr>
            <w:del w:id="3717" w:author="孙会芳" w:date="2022-08-09T00:02:35Z">
              <w:r>
                <w:rPr/>
                <w:delText>50</w:delText>
              </w:r>
            </w:del>
            <w:del w:id="3718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19" w:author="孙会芳" w:date="2022-08-09T00:02:35Z"/>
                <w:szCs w:val="18"/>
                <w:lang w:eastAsia="zh-CN"/>
              </w:rPr>
            </w:pPr>
            <w:del w:id="3720" w:author="孙会芳" w:date="2022-08-09T00:02:35Z">
              <w:r>
                <w:rPr/>
                <w:delText>60</w:delText>
              </w:r>
            </w:del>
            <w:del w:id="3721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2" w:author="孙会芳" w:date="2022-08-09T00:02:35Z"/>
                <w:rFonts w:eastAsia="Yu Mincho"/>
                <w:szCs w:val="18"/>
              </w:rPr>
            </w:pPr>
            <w:del w:id="3723" w:author="孙会芳" w:date="2022-08-09T00:02:35Z">
              <w:r>
                <w:rPr/>
                <w:delText>70</w:delText>
              </w:r>
            </w:del>
            <w:del w:id="3724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725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6" w:author="孙会芳" w:date="2022-08-09T00:02:35Z"/>
                <w:szCs w:val="18"/>
                <w:lang w:eastAsia="zh-CN"/>
              </w:rPr>
            </w:pPr>
            <w:del w:id="3727" w:author="孙会芳" w:date="2022-08-09T00:02:35Z">
              <w:r>
                <w:rPr/>
                <w:delText>80</w:delText>
              </w:r>
            </w:del>
            <w:del w:id="3728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29" w:author="孙会芳" w:date="2022-08-09T00:02:35Z"/>
                <w:rFonts w:eastAsia="Yu Mincho"/>
                <w:szCs w:val="18"/>
              </w:rPr>
            </w:pPr>
            <w:del w:id="3730" w:author="孙会芳" w:date="2022-08-09T00:02:35Z">
              <w:r>
                <w:rPr/>
                <w:delText>90</w:delText>
              </w:r>
            </w:del>
            <w:del w:id="3731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32" w:author="孙会芳" w:date="2022-08-09T00:02:35Z"/>
                <w:szCs w:val="18"/>
                <w:lang w:eastAsia="zh-CN"/>
              </w:rPr>
            </w:pPr>
            <w:del w:id="3733" w:author="孙会芳" w:date="2022-08-09T00:02:35Z">
              <w:r>
                <w:rPr/>
                <w:delText>100</w:delText>
              </w:r>
            </w:del>
            <w:del w:id="3734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5" w:author="孙会芳" w:date="2022-08-09T00:02:35Z"/>
                <w:rFonts w:eastAsia="Yu Mincho"/>
              </w:rPr>
            </w:pPr>
            <w:del w:id="373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3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3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0" w:author="孙会芳" w:date="2022-08-09T00:02:35Z"/>
                <w:rFonts w:eastAsia="宋体"/>
                <w:szCs w:val="18"/>
                <w:lang w:eastAsia="zh-CN"/>
              </w:rPr>
            </w:pPr>
            <w:del w:id="3741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2" w:author="孙会芳" w:date="2022-08-09T00:02:35Z"/>
                <w:szCs w:val="18"/>
                <w:lang w:eastAsia="zh-CN"/>
              </w:rPr>
            </w:pPr>
            <w:del w:id="374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4" w:author="孙会芳" w:date="2022-08-09T00:02:35Z"/>
                <w:rFonts w:eastAsia="宋体"/>
                <w:szCs w:val="18"/>
                <w:lang w:eastAsia="zh-CN"/>
              </w:rPr>
            </w:pPr>
            <w:del w:id="374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46" w:author="孙会芳" w:date="2022-08-09T00:02:35Z"/>
                <w:rFonts w:eastAsia="宋体"/>
                <w:szCs w:val="18"/>
                <w:lang w:eastAsia="zh-CN"/>
              </w:rPr>
            </w:pPr>
            <w:del w:id="374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48" w:author="孙会芳" w:date="2022-08-09T00:02:35Z"/>
                <w:rFonts w:eastAsia="宋体"/>
                <w:szCs w:val="18"/>
                <w:lang w:eastAsia="zh-CN"/>
              </w:rPr>
            </w:pPr>
            <w:del w:id="3749" w:author="孙会芳" w:date="2022-08-09T00:02:35Z">
              <w:r>
                <w:rPr>
                  <w:lang w:eastAsia="zh-CN"/>
                </w:rPr>
                <w:delText>20</w:delText>
              </w:r>
            </w:del>
            <w:del w:id="3750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del w:id="3751" w:author="孙会芳" w:date="2022-08-09T00:02:35Z"/>
                <w:rFonts w:eastAsia="宋体"/>
                <w:szCs w:val="18"/>
                <w:lang w:eastAsia="zh-CN"/>
              </w:rPr>
            </w:pPr>
            <w:del w:id="3752" w:author="孙会芳" w:date="2022-08-09T00:02:35Z">
              <w:r>
                <w:rPr>
                  <w:lang w:eastAsia="zh-CN"/>
                </w:rPr>
                <w:delText>25</w:delText>
              </w:r>
            </w:del>
            <w:del w:id="375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4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5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5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1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62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763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64" w:author="孙会芳" w:date="2022-08-09T00:02:35Z"/>
                <w:szCs w:val="18"/>
                <w:lang w:eastAsia="zh-CN"/>
              </w:rPr>
            </w:pPr>
            <w:del w:id="3765" w:author="孙会芳" w:date="2022-08-09T00:02:35Z">
              <w:r>
                <w:rPr>
                  <w:lang w:eastAsia="zh-CN"/>
                </w:rPr>
                <w:delText>CA_n48A-n71A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766" w:author="孙会芳" w:date="2022-08-09T00:02:35Z"/>
                <w:szCs w:val="18"/>
              </w:rPr>
            </w:pPr>
            <w:del w:id="3767" w:author="孙会芳" w:date="2022-08-09T00:02:35Z">
              <w:r>
                <w:rPr>
                  <w:lang w:eastAsia="zh-CN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68" w:author="孙会芳" w:date="2022-08-09T00:02:35Z"/>
                <w:rFonts w:eastAsia="宋体"/>
                <w:szCs w:val="18"/>
                <w:lang w:eastAsia="zh-CN"/>
              </w:rPr>
            </w:pPr>
            <w:del w:id="3769" w:author="孙会芳" w:date="2022-08-09T00:02:35Z">
              <w:r>
                <w:rPr/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0" w:author="孙会芳" w:date="2022-08-09T00:02:35Z"/>
                <w:szCs w:val="18"/>
                <w:lang w:eastAsia="zh-CN"/>
              </w:rPr>
            </w:pPr>
            <w:del w:id="3771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2" w:author="孙会芳" w:date="2022-08-09T00:02:35Z"/>
                <w:rFonts w:eastAsia="宋体"/>
                <w:szCs w:val="18"/>
                <w:lang w:eastAsia="zh-CN"/>
              </w:rPr>
            </w:pPr>
            <w:del w:id="3773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4" w:author="孙会芳" w:date="2022-08-09T00:02:35Z"/>
                <w:rFonts w:eastAsia="宋体"/>
                <w:szCs w:val="18"/>
                <w:lang w:eastAsia="zh-CN"/>
              </w:rPr>
            </w:pPr>
            <w:del w:id="3775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6" w:author="孙会芳" w:date="2022-08-09T00:02:35Z"/>
                <w:rFonts w:eastAsia="宋体"/>
                <w:szCs w:val="18"/>
                <w:lang w:eastAsia="zh-CN"/>
              </w:rPr>
            </w:pPr>
            <w:del w:id="3777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79" w:author="孙会芳" w:date="2022-08-09T00:02:35Z"/>
                <w:rFonts w:eastAsia="宋体"/>
                <w:szCs w:val="18"/>
                <w:lang w:eastAsia="zh-CN"/>
              </w:rPr>
            </w:pPr>
            <w:del w:id="3780" w:author="孙会芳" w:date="2022-08-09T00:02:35Z">
              <w:r>
                <w:rPr/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1" w:author="孙会芳" w:date="2022-08-09T00:02:35Z"/>
                <w:rFonts w:eastAsia="宋体"/>
                <w:szCs w:val="18"/>
                <w:lang w:eastAsia="zh-CN"/>
              </w:rPr>
            </w:pPr>
            <w:del w:id="3782" w:author="孙会芳" w:date="2022-08-09T00:02:35Z">
              <w:r>
                <w:rPr/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3" w:author="孙会芳" w:date="2022-08-09T00:02:35Z"/>
                <w:szCs w:val="18"/>
                <w:lang w:eastAsia="zh-CN"/>
              </w:rPr>
            </w:pPr>
            <w:del w:id="3784" w:author="孙会芳" w:date="2022-08-09T00:02:35Z">
              <w:r>
                <w:rPr/>
                <w:delText>50</w:delText>
              </w:r>
            </w:del>
            <w:del w:id="3785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6" w:author="孙会芳" w:date="2022-08-09T00:02:35Z"/>
                <w:szCs w:val="18"/>
                <w:lang w:eastAsia="zh-CN"/>
              </w:rPr>
            </w:pPr>
            <w:del w:id="3787" w:author="孙会芳" w:date="2022-08-09T00:02:35Z">
              <w:r>
                <w:rPr/>
                <w:delText>60</w:delText>
              </w:r>
            </w:del>
            <w:del w:id="3788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89" w:author="孙会芳" w:date="2022-08-09T00:02:35Z"/>
                <w:rFonts w:eastAsia="Yu Mincho"/>
                <w:szCs w:val="18"/>
              </w:rPr>
            </w:pPr>
            <w:del w:id="3790" w:author="孙会芳" w:date="2022-08-09T00:02:35Z">
              <w:r>
                <w:rPr/>
                <w:delText>70</w:delText>
              </w:r>
            </w:del>
            <w:del w:id="3791" w:author="孙会芳" w:date="2022-08-09T00:02:35Z">
              <w:r>
                <w:rPr>
                  <w:vertAlign w:val="superscript"/>
                </w:rPr>
                <w:delText>1</w:delText>
              </w:r>
            </w:del>
            <w:del w:id="3792" w:author="孙会芳" w:date="2022-08-09T00:02:35Z">
              <w:r>
                <w:rPr/>
                <w:delText> 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3" w:author="孙会芳" w:date="2022-08-09T00:02:35Z"/>
                <w:szCs w:val="18"/>
                <w:lang w:eastAsia="zh-CN"/>
              </w:rPr>
            </w:pPr>
            <w:del w:id="3794" w:author="孙会芳" w:date="2022-08-09T00:02:35Z">
              <w:r>
                <w:rPr/>
                <w:delText>80</w:delText>
              </w:r>
            </w:del>
            <w:del w:id="3795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6" w:author="孙会芳" w:date="2022-08-09T00:02:35Z"/>
                <w:rFonts w:eastAsia="Yu Mincho"/>
                <w:szCs w:val="18"/>
              </w:rPr>
            </w:pPr>
            <w:del w:id="3797" w:author="孙会芳" w:date="2022-08-09T00:02:35Z">
              <w:r>
                <w:rPr/>
                <w:delText>90</w:delText>
              </w:r>
            </w:del>
            <w:del w:id="3798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799" w:author="孙会芳" w:date="2022-08-09T00:02:35Z"/>
                <w:szCs w:val="18"/>
                <w:lang w:eastAsia="zh-CN"/>
              </w:rPr>
            </w:pPr>
            <w:del w:id="3800" w:author="孙会芳" w:date="2022-08-09T00:02:35Z">
              <w:r>
                <w:rPr/>
                <w:delText>100</w:delText>
              </w:r>
            </w:del>
            <w:del w:id="3801" w:author="孙会芳" w:date="2022-08-09T00:02:35Z">
              <w:r>
                <w:rPr>
                  <w:vertAlign w:val="superscript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2" w:author="孙会芳" w:date="2022-08-09T00:02:35Z"/>
                <w:rFonts w:eastAsia="Yu Mincho"/>
              </w:rPr>
            </w:pPr>
            <w:del w:id="3803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0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06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7" w:author="孙会芳" w:date="2022-08-09T00:02:35Z"/>
                <w:rFonts w:eastAsia="宋体"/>
                <w:szCs w:val="18"/>
                <w:lang w:eastAsia="zh-CN"/>
              </w:rPr>
            </w:pPr>
            <w:del w:id="3808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09" w:author="孙会芳" w:date="2022-08-09T00:02:35Z"/>
                <w:szCs w:val="18"/>
                <w:lang w:eastAsia="zh-CN"/>
              </w:rPr>
            </w:pPr>
            <w:del w:id="3810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1" w:author="孙会芳" w:date="2022-08-09T00:02:35Z"/>
                <w:rFonts w:eastAsia="宋体"/>
                <w:szCs w:val="18"/>
                <w:lang w:eastAsia="zh-CN"/>
              </w:rPr>
            </w:pPr>
            <w:del w:id="3812" w:author="孙会芳" w:date="2022-08-09T00:02:35Z">
              <w:r>
                <w:rPr/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3" w:author="孙会芳" w:date="2022-08-09T00:02:35Z"/>
                <w:rFonts w:eastAsia="宋体"/>
                <w:szCs w:val="18"/>
                <w:lang w:eastAsia="zh-CN"/>
              </w:rPr>
            </w:pPr>
            <w:del w:id="3814" w:author="孙会芳" w:date="2022-08-09T00:02:35Z">
              <w:r>
                <w:rPr/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5" w:author="孙会芳" w:date="2022-08-09T00:02:35Z"/>
                <w:rFonts w:eastAsia="宋体"/>
                <w:szCs w:val="18"/>
                <w:lang w:eastAsia="zh-CN"/>
              </w:rPr>
            </w:pPr>
            <w:del w:id="3816" w:author="孙会芳" w:date="2022-08-09T00:02:35Z">
              <w:r>
                <w:rPr/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7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8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19" w:author="孙会芳" w:date="2022-08-09T00:02:35Z"/>
                <w:rFonts w:eastAsia="宋体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25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2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2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28" w:author="孙会芳" w:date="2022-08-09T00:02:35Z"/>
                <w:szCs w:val="18"/>
                <w:lang w:eastAsia="zh-CN"/>
              </w:rPr>
            </w:pPr>
            <w:del w:id="3829" w:author="孙会芳" w:date="2022-08-09T00:02:35Z">
              <w:r>
                <w:rPr>
                  <w:lang w:eastAsia="en-GB"/>
                </w:rPr>
                <w:delText>CA_n48A-n71(2A)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30" w:author="孙会芳" w:date="2022-08-09T00:02:35Z"/>
                <w:szCs w:val="18"/>
                <w:lang w:eastAsia="zh-CN"/>
              </w:rPr>
            </w:pPr>
            <w:del w:id="3831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2" w:author="孙会芳" w:date="2022-08-09T00:02:35Z"/>
                <w:lang w:eastAsia="zh-CN"/>
              </w:rPr>
            </w:pPr>
            <w:del w:id="3833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4" w:author="孙会芳" w:date="2022-08-09T00:02:35Z"/>
                <w:lang w:eastAsia="zh-CN"/>
              </w:rPr>
            </w:pPr>
            <w:del w:id="383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6" w:author="孙会芳" w:date="2022-08-09T00:02:35Z"/>
                <w:lang w:eastAsia="zh-CN"/>
              </w:rPr>
            </w:pPr>
            <w:del w:id="383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38" w:author="孙会芳" w:date="2022-08-09T00:02:35Z"/>
                <w:lang w:eastAsia="zh-CN"/>
              </w:rPr>
            </w:pPr>
            <w:del w:id="383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0" w:author="孙会芳" w:date="2022-08-09T00:02:35Z"/>
                <w:lang w:eastAsia="zh-CN"/>
              </w:rPr>
            </w:pPr>
            <w:del w:id="384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3" w:author="孙会芳" w:date="2022-08-09T00:02:35Z"/>
                <w:lang w:eastAsia="zh-CN"/>
              </w:rPr>
            </w:pPr>
            <w:del w:id="3844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5" w:author="孙会芳" w:date="2022-08-09T00:02:35Z"/>
                <w:rFonts w:eastAsia="Yu Mincho"/>
              </w:rPr>
            </w:pPr>
            <w:del w:id="3846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47" w:author="孙会芳" w:date="2022-08-09T00:02:35Z"/>
                <w:rFonts w:eastAsia="Yu Mincho"/>
              </w:rPr>
            </w:pPr>
            <w:del w:id="3848" w:author="孙会芳" w:date="2022-08-09T00:02:35Z">
              <w:r>
                <w:rPr>
                  <w:lang w:eastAsia="zh-CN"/>
                </w:rPr>
                <w:delText>50</w:delText>
              </w:r>
            </w:del>
            <w:del w:id="384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0" w:author="孙会芳" w:date="2022-08-09T00:02:35Z"/>
                <w:rFonts w:eastAsia="Yu Mincho"/>
              </w:rPr>
            </w:pPr>
            <w:del w:id="3851" w:author="孙会芳" w:date="2022-08-09T00:02:35Z">
              <w:r>
                <w:rPr>
                  <w:lang w:eastAsia="zh-CN"/>
                </w:rPr>
                <w:delText>60</w:delText>
              </w:r>
            </w:del>
            <w:del w:id="385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3" w:author="孙会芳" w:date="2022-08-09T00:02:35Z"/>
                <w:rFonts w:eastAsia="Yu Mincho"/>
              </w:rPr>
            </w:pPr>
            <w:del w:id="3854" w:author="孙会芳" w:date="2022-08-09T00:02:35Z">
              <w:r>
                <w:rPr>
                  <w:lang w:eastAsia="zh-CN"/>
                </w:rPr>
                <w:delText>70</w:delText>
              </w:r>
            </w:del>
            <w:del w:id="385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6" w:author="孙会芳" w:date="2022-08-09T00:02:35Z"/>
                <w:rFonts w:eastAsia="Yu Mincho"/>
              </w:rPr>
            </w:pPr>
            <w:del w:id="3857" w:author="孙会芳" w:date="2022-08-09T00:02:35Z">
              <w:r>
                <w:rPr>
                  <w:lang w:eastAsia="zh-CN"/>
                </w:rPr>
                <w:delText>80</w:delText>
              </w:r>
            </w:del>
            <w:del w:id="3858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59" w:author="孙会芳" w:date="2022-08-09T00:02:35Z"/>
                <w:rFonts w:eastAsia="Yu Mincho"/>
              </w:rPr>
            </w:pPr>
            <w:del w:id="3860" w:author="孙会芳" w:date="2022-08-09T00:02:35Z">
              <w:r>
                <w:rPr>
                  <w:lang w:eastAsia="zh-CN"/>
                </w:rPr>
                <w:delText>90</w:delText>
              </w:r>
            </w:del>
            <w:del w:id="386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62" w:author="孙会芳" w:date="2022-08-09T00:02:35Z"/>
                <w:rFonts w:eastAsia="Yu Mincho"/>
              </w:rPr>
            </w:pPr>
            <w:del w:id="3863" w:author="孙会芳" w:date="2022-08-09T00:02:35Z">
              <w:r>
                <w:rPr>
                  <w:lang w:eastAsia="zh-CN"/>
                </w:rPr>
                <w:delText>100</w:delText>
              </w:r>
            </w:del>
            <w:del w:id="386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65" w:author="孙会芳" w:date="2022-08-09T00:02:35Z"/>
                <w:lang w:eastAsia="zh-CN"/>
              </w:rPr>
            </w:pPr>
            <w:del w:id="386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6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6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6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0" w:author="孙会芳" w:date="2022-08-09T00:02:35Z"/>
                <w:lang w:eastAsia="zh-CN"/>
              </w:rPr>
            </w:pPr>
            <w:del w:id="3871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72" w:author="孙会芳" w:date="2022-08-09T00:02:35Z"/>
                <w:rFonts w:eastAsia="Yu Mincho"/>
              </w:rPr>
            </w:pPr>
            <w:del w:id="3873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75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6" w:author="孙会芳" w:date="2022-08-09T00:02:35Z"/>
                <w:szCs w:val="18"/>
                <w:lang w:eastAsia="zh-CN"/>
              </w:rPr>
            </w:pPr>
            <w:del w:id="3877" w:author="孙会芳" w:date="2022-08-09T00:02:35Z">
              <w:r>
                <w:rPr/>
                <w:delText>CA_n48B-n66A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78" w:author="孙会芳" w:date="2022-08-09T00:02:35Z"/>
                <w:lang w:eastAsia="zh-CN"/>
              </w:rPr>
            </w:pPr>
            <w:del w:id="3879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0" w:author="孙会芳" w:date="2022-08-09T00:02:35Z"/>
                <w:szCs w:val="18"/>
                <w:lang w:eastAsia="zh-CN"/>
              </w:rPr>
            </w:pPr>
            <w:del w:id="3881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2" w:author="孙会芳" w:date="2022-08-09T00:02:35Z"/>
                <w:rFonts w:eastAsia="Yu Mincho"/>
                <w:szCs w:val="18"/>
              </w:rPr>
            </w:pPr>
            <w:del w:id="3883" w:author="孙会芳" w:date="2022-08-09T00:02:35Z">
              <w:r>
                <w:rPr>
                  <w:lang w:eastAsia="zh-CN"/>
                </w:rPr>
                <w:delText>See CA_n48B Bandwidth Combination Set 0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84" w:author="孙会芳" w:date="2022-08-09T00:02:35Z"/>
                <w:lang w:eastAsia="zh-CN"/>
              </w:rPr>
            </w:pPr>
            <w:del w:id="388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88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8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88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89" w:author="孙会芳" w:date="2022-08-09T00:02:35Z"/>
                <w:lang w:eastAsia="zh-CN"/>
              </w:rPr>
            </w:pPr>
            <w:del w:id="3890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1" w:author="孙会芳" w:date="2022-08-09T00:02:35Z"/>
                <w:lang w:eastAsia="zh-CN"/>
              </w:rPr>
            </w:pPr>
            <w:del w:id="389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3" w:author="孙会芳" w:date="2022-08-09T00:02:35Z"/>
                <w:lang w:eastAsia="zh-CN"/>
              </w:rPr>
            </w:pPr>
            <w:del w:id="389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5" w:author="孙会芳" w:date="2022-08-09T00:02:35Z"/>
                <w:lang w:eastAsia="zh-CN"/>
              </w:rPr>
            </w:pPr>
            <w:del w:id="389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7" w:author="孙会芳" w:date="2022-08-09T00:02:35Z"/>
                <w:lang w:eastAsia="zh-CN"/>
              </w:rPr>
            </w:pPr>
            <w:del w:id="389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89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1" w:author="孙会芳" w:date="2022-08-09T00:02:35Z"/>
                <w:rFonts w:eastAsia="Yu Mincho"/>
              </w:rPr>
            </w:pPr>
            <w:del w:id="390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0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0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10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1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3" w:author="孙会芳" w:date="2022-08-09T00:02:35Z"/>
                <w:szCs w:val="18"/>
                <w:lang w:eastAsia="zh-CN"/>
              </w:rPr>
            </w:pPr>
            <w:del w:id="3914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15" w:author="孙会芳" w:date="2022-08-09T00:02:35Z"/>
                <w:rFonts w:eastAsia="Yu Mincho"/>
                <w:szCs w:val="18"/>
              </w:rPr>
            </w:pPr>
            <w:del w:id="3916" w:author="孙会芳" w:date="2022-08-09T00:02:35Z">
              <w:r>
                <w:rPr>
                  <w:lang w:eastAsia="zh-CN"/>
                </w:rPr>
                <w:delText>See CA_n48B Bandwidth Combination Set 1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17" w:author="孙会芳" w:date="2022-08-09T00:02:35Z"/>
                <w:lang w:eastAsia="zh-CN"/>
              </w:rPr>
            </w:pPr>
            <w:del w:id="3918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1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2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2" w:author="孙会芳" w:date="2022-08-09T00:02:35Z"/>
                <w:lang w:eastAsia="zh-CN"/>
              </w:rPr>
            </w:pPr>
            <w:del w:id="392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4" w:author="孙会芳" w:date="2022-08-09T00:02:35Z"/>
                <w:lang w:eastAsia="zh-CN"/>
              </w:rPr>
            </w:pPr>
            <w:del w:id="392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6" w:author="孙会芳" w:date="2022-08-09T00:02:35Z"/>
                <w:lang w:eastAsia="zh-CN"/>
              </w:rPr>
            </w:pPr>
            <w:del w:id="392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28" w:author="孙会芳" w:date="2022-08-09T00:02:35Z"/>
                <w:lang w:eastAsia="zh-CN"/>
              </w:rPr>
            </w:pPr>
            <w:del w:id="392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0" w:author="孙会芳" w:date="2022-08-09T00:02:35Z"/>
                <w:lang w:eastAsia="zh-CN"/>
              </w:rPr>
            </w:pPr>
            <w:del w:id="3931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2" w:author="孙会芳" w:date="2022-08-09T00:02:35Z"/>
                <w:lang w:eastAsia="zh-CN"/>
              </w:rPr>
            </w:pPr>
            <w:del w:id="3933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4" w:author="孙会芳" w:date="2022-08-09T00:02:35Z"/>
                <w:lang w:eastAsia="zh-CN"/>
              </w:rPr>
            </w:pPr>
            <w:del w:id="3935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6" w:author="孙会芳" w:date="2022-08-09T00:02:35Z"/>
                <w:rFonts w:eastAsia="Yu Mincho"/>
              </w:rPr>
            </w:pPr>
            <w:del w:id="3937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3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3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4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45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46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48" w:author="孙会芳" w:date="2022-08-09T00:02:35Z"/>
                <w:szCs w:val="18"/>
                <w:lang w:eastAsia="zh-CN"/>
              </w:rPr>
            </w:pPr>
            <w:del w:id="3949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0" w:author="孙会芳" w:date="2022-08-09T00:02:35Z"/>
                <w:rFonts w:eastAsia="Yu Mincho"/>
                <w:szCs w:val="18"/>
              </w:rPr>
            </w:pPr>
            <w:del w:id="3951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2" w:author="孙会芳" w:date="2022-08-09T00:02:35Z"/>
                <w:lang w:eastAsia="zh-CN"/>
              </w:rPr>
            </w:pPr>
            <w:del w:id="3953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54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5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5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7" w:author="孙会芳" w:date="2022-08-09T00:02:35Z"/>
                <w:lang w:eastAsia="zh-CN"/>
              </w:rPr>
            </w:pPr>
            <w:del w:id="395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59" w:author="孙会芳" w:date="2022-08-09T00:02:35Z"/>
                <w:lang w:eastAsia="zh-CN"/>
              </w:rPr>
            </w:pPr>
            <w:del w:id="3960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1" w:author="孙会芳" w:date="2022-08-09T00:02:35Z"/>
                <w:lang w:eastAsia="zh-CN"/>
              </w:rPr>
            </w:pPr>
            <w:del w:id="3962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3" w:author="孙会芳" w:date="2022-08-09T00:02:35Z"/>
                <w:lang w:eastAsia="zh-CN"/>
              </w:rPr>
            </w:pPr>
            <w:del w:id="3964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5" w:author="孙会芳" w:date="2022-08-09T00:02:35Z"/>
                <w:lang w:eastAsia="zh-CN"/>
              </w:rPr>
            </w:pPr>
            <w:del w:id="3966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7" w:author="孙会芳" w:date="2022-08-09T00:02:35Z"/>
                <w:lang w:eastAsia="zh-CN"/>
              </w:rPr>
            </w:pPr>
            <w:del w:id="3968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69" w:author="孙会芳" w:date="2022-08-09T00:02:35Z"/>
                <w:lang w:eastAsia="zh-CN"/>
              </w:rPr>
            </w:pPr>
            <w:del w:id="3970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1" w:author="孙会芳" w:date="2022-08-09T00:02:35Z"/>
                <w:rFonts w:eastAsia="Yu Mincho"/>
              </w:rPr>
            </w:pPr>
            <w:del w:id="397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78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79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80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981" w:author="孙会芳" w:date="2022-08-09T00:02:35Z"/>
                <w:szCs w:val="18"/>
                <w:lang w:eastAsia="zh-CN"/>
              </w:rPr>
            </w:pPr>
            <w:del w:id="3982" w:author="孙会芳" w:date="2022-08-09T00:02:35Z">
              <w:r>
                <w:rPr>
                  <w:lang w:eastAsia="zh-CN"/>
                </w:rPr>
                <w:delText>CA_n48B-n70A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983" w:author="孙会芳" w:date="2022-08-09T00:02:35Z"/>
                <w:szCs w:val="18"/>
                <w:lang w:eastAsia="zh-CN"/>
              </w:rPr>
            </w:pPr>
            <w:del w:id="3984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5" w:author="孙会芳" w:date="2022-08-09T00:02:35Z"/>
                <w:szCs w:val="18"/>
                <w:lang w:eastAsia="zh-CN"/>
              </w:rPr>
            </w:pPr>
            <w:del w:id="3986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87" w:author="孙会芳" w:date="2022-08-09T00:02:35Z"/>
                <w:rFonts w:eastAsia="Yu Mincho"/>
                <w:szCs w:val="18"/>
              </w:rPr>
            </w:pPr>
            <w:del w:id="3988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3989" w:author="孙会芳" w:date="2022-08-09T00:02:35Z"/>
                <w:szCs w:val="18"/>
                <w:lang w:eastAsia="zh-CN"/>
              </w:rPr>
            </w:pPr>
            <w:del w:id="399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399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399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4" w:author="孙会芳" w:date="2022-08-09T00:02:35Z"/>
                <w:szCs w:val="18"/>
                <w:lang w:eastAsia="zh-CN"/>
              </w:rPr>
            </w:pPr>
            <w:del w:id="3995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6" w:author="孙会芳" w:date="2022-08-09T00:02:35Z"/>
                <w:szCs w:val="18"/>
                <w:lang w:eastAsia="zh-CN"/>
              </w:rPr>
            </w:pPr>
            <w:del w:id="399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3998" w:author="孙会芳" w:date="2022-08-09T00:02:35Z"/>
                <w:lang w:eastAsia="zh-CN"/>
              </w:rPr>
            </w:pPr>
            <w:del w:id="399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0" w:author="孙会芳" w:date="2022-08-09T00:02:35Z"/>
                <w:lang w:eastAsia="zh-CN"/>
              </w:rPr>
            </w:pPr>
            <w:del w:id="400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2" w:author="孙会芳" w:date="2022-08-09T00:02:35Z"/>
                <w:vertAlign w:val="superscript"/>
                <w:lang w:eastAsia="zh-CN"/>
              </w:rPr>
            </w:pPr>
            <w:del w:id="4003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004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5" w:author="孙会芳" w:date="2022-08-09T00:02:35Z"/>
                <w:szCs w:val="18"/>
                <w:vertAlign w:val="superscript"/>
                <w:lang w:eastAsia="zh-CN"/>
              </w:rPr>
            </w:pPr>
            <w:del w:id="4006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007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0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15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16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17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18" w:author="孙会芳" w:date="2022-08-09T00:02:35Z"/>
                <w:szCs w:val="18"/>
                <w:lang w:eastAsia="zh-CN"/>
              </w:rPr>
            </w:pPr>
            <w:del w:id="4019" w:author="孙会芳" w:date="2022-08-09T00:02:35Z">
              <w:r>
                <w:rPr>
                  <w:lang w:eastAsia="en-GB"/>
                </w:rPr>
                <w:delText>CA_n48B-n71A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20" w:author="孙会芳" w:date="2022-08-09T00:02:35Z"/>
                <w:szCs w:val="18"/>
                <w:lang w:eastAsia="zh-CN"/>
              </w:rPr>
            </w:pPr>
            <w:del w:id="4021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2" w:author="孙会芳" w:date="2022-08-09T00:02:35Z"/>
                <w:szCs w:val="18"/>
                <w:lang w:eastAsia="zh-CN"/>
              </w:rPr>
            </w:pPr>
            <w:del w:id="4023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24" w:author="孙会芳" w:date="2022-08-09T00:02:35Z"/>
                <w:rFonts w:eastAsia="Yu Mincho"/>
                <w:szCs w:val="18"/>
              </w:rPr>
            </w:pPr>
            <w:del w:id="4025" w:author="孙会芳" w:date="2022-08-09T00:02:35Z">
              <w:r>
                <w:rPr>
                  <w:lang w:eastAsia="zh-CN"/>
                </w:rPr>
                <w:delText>See CA_n48B Bandwidth Combination Set 2 in Table 5.5A.1-1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26" w:author="孙会芳" w:date="2022-08-09T00:02:35Z"/>
                <w:szCs w:val="18"/>
                <w:lang w:eastAsia="zh-CN"/>
              </w:rPr>
            </w:pPr>
            <w:del w:id="4027" w:author="孙会芳" w:date="2022-08-09T00:02:35Z">
              <w:r>
                <w:rPr>
                  <w:lang w:eastAsia="en-GB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2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2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3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1" w:author="孙会芳" w:date="2022-08-09T00:02:35Z"/>
                <w:szCs w:val="18"/>
                <w:lang w:eastAsia="zh-CN"/>
              </w:rPr>
            </w:pPr>
            <w:del w:id="4032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3" w:author="孙会芳" w:date="2022-08-09T00:02:35Z"/>
                <w:szCs w:val="18"/>
                <w:lang w:eastAsia="zh-CN"/>
              </w:rPr>
            </w:pPr>
            <w:del w:id="4034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5" w:author="孙会芳" w:date="2022-08-09T00:02:35Z"/>
                <w:lang w:eastAsia="zh-CN"/>
              </w:rPr>
            </w:pPr>
            <w:del w:id="403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7" w:author="孙会芳" w:date="2022-08-09T00:02:35Z"/>
                <w:lang w:eastAsia="zh-CN"/>
              </w:rPr>
            </w:pPr>
            <w:del w:id="403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39" w:author="孙会芳" w:date="2022-08-09T00:02:35Z"/>
                <w:lang w:eastAsia="zh-CN"/>
              </w:rPr>
            </w:pPr>
            <w:del w:id="404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49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50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51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52" w:author="孙会芳" w:date="2022-08-09T00:02:35Z"/>
                <w:szCs w:val="18"/>
                <w:lang w:eastAsia="zh-CN"/>
              </w:rPr>
            </w:pPr>
            <w:del w:id="4053" w:author="孙会芳" w:date="2022-08-09T00:02:35Z">
              <w:r>
                <w:rPr>
                  <w:lang w:eastAsia="zh-CN"/>
                </w:rPr>
                <w:delText>CA_n48(2A)-n66A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54" w:author="孙会芳" w:date="2022-08-09T00:02:35Z"/>
                <w:szCs w:val="18"/>
                <w:lang w:eastAsia="zh-CN"/>
              </w:rPr>
            </w:pPr>
            <w:del w:id="4055" w:author="孙会芳" w:date="2022-08-09T00:02:35Z">
              <w:r>
                <w:rPr>
                  <w:lang w:eastAsia="zh-CN"/>
                </w:rPr>
                <w:delText>CA_n48A-n66A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6" w:author="孙会芳" w:date="2022-08-09T00:02:35Z"/>
                <w:szCs w:val="18"/>
                <w:lang w:eastAsia="zh-CN"/>
              </w:rPr>
            </w:pPr>
            <w:del w:id="4057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58" w:author="孙会芳" w:date="2022-08-09T00:02:35Z"/>
                <w:rFonts w:eastAsia="Yu Mincho"/>
                <w:szCs w:val="18"/>
              </w:rPr>
            </w:pPr>
            <w:del w:id="4059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0" w:author="孙会芳" w:date="2022-08-09T00:02:35Z"/>
                <w:szCs w:val="18"/>
                <w:lang w:eastAsia="zh-CN"/>
              </w:rPr>
            </w:pPr>
            <w:del w:id="406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6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6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5" w:author="孙会芳" w:date="2022-08-09T00:02:35Z"/>
                <w:lang w:eastAsia="zh-CN"/>
              </w:rPr>
            </w:pPr>
            <w:del w:id="4066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7" w:author="孙会芳" w:date="2022-08-09T00:02:35Z"/>
                <w:lang w:eastAsia="zh-CN"/>
              </w:rPr>
            </w:pPr>
            <w:del w:id="406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69" w:author="孙会芳" w:date="2022-08-09T00:02:35Z"/>
                <w:lang w:eastAsia="zh-CN"/>
              </w:rPr>
            </w:pPr>
            <w:del w:id="407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1" w:author="孙会芳" w:date="2022-08-09T00:02:35Z"/>
                <w:lang w:eastAsia="zh-CN"/>
              </w:rPr>
            </w:pPr>
            <w:del w:id="407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3" w:author="孙会芳" w:date="2022-08-09T00:02:35Z"/>
                <w:lang w:eastAsia="zh-CN"/>
              </w:rPr>
            </w:pPr>
            <w:del w:id="407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5" w:author="孙会芳" w:date="2022-08-09T00:02:35Z"/>
                <w:lang w:eastAsia="zh-CN"/>
              </w:rPr>
            </w:pPr>
            <w:del w:id="407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7" w:author="孙会芳" w:date="2022-08-09T00:02:35Z"/>
                <w:lang w:eastAsia="zh-CN"/>
              </w:rPr>
            </w:pPr>
            <w:del w:id="407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79" w:author="孙会芳" w:date="2022-08-09T00:02:35Z"/>
                <w:lang w:eastAsia="zh-CN"/>
              </w:rPr>
            </w:pPr>
            <w:del w:id="408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86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08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88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89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1" w:author="孙会芳" w:date="2022-08-09T00:02:35Z"/>
                <w:lang w:eastAsia="zh-CN"/>
              </w:rPr>
            </w:pPr>
            <w:del w:id="4092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093" w:author="孙会芳" w:date="2022-08-09T00:02:35Z"/>
                <w:lang w:eastAsia="zh-CN"/>
              </w:rPr>
            </w:pPr>
            <w:del w:id="4094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5" w:author="孙会芳" w:date="2022-08-09T00:02:35Z"/>
                <w:lang w:eastAsia="zh-CN"/>
              </w:rPr>
            </w:pPr>
            <w:del w:id="4096" w:author="孙会芳" w:date="2022-08-09T00:02:35Z">
              <w:r>
                <w:rPr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097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8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099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0" w:author="孙会芳" w:date="2022-08-09T00:02:35Z"/>
                <w:lang w:eastAsia="zh-CN"/>
              </w:rPr>
            </w:pPr>
            <w:del w:id="4101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2" w:author="孙会芳" w:date="2022-08-09T00:02:35Z"/>
                <w:lang w:eastAsia="zh-CN"/>
              </w:rPr>
            </w:pPr>
            <w:del w:id="410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4" w:author="孙会芳" w:date="2022-08-09T00:02:35Z"/>
                <w:lang w:eastAsia="zh-CN"/>
              </w:rPr>
            </w:pPr>
            <w:del w:id="410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6" w:author="孙会芳" w:date="2022-08-09T00:02:35Z"/>
                <w:lang w:eastAsia="zh-CN"/>
              </w:rPr>
            </w:pPr>
            <w:del w:id="410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08" w:author="孙会芳" w:date="2022-08-09T00:02:35Z"/>
                <w:lang w:eastAsia="zh-CN"/>
              </w:rPr>
            </w:pPr>
            <w:del w:id="410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0" w:author="孙会芳" w:date="2022-08-09T00:02:35Z"/>
                <w:lang w:eastAsia="zh-CN"/>
              </w:rPr>
            </w:pPr>
            <w:del w:id="4111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2" w:author="孙会芳" w:date="2022-08-09T00:02:35Z"/>
                <w:lang w:eastAsia="zh-CN"/>
              </w:rPr>
            </w:pPr>
            <w:del w:id="4113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4" w:author="孙会芳" w:date="2022-08-09T00:02:35Z"/>
                <w:lang w:eastAsia="zh-CN"/>
              </w:rPr>
            </w:pPr>
            <w:del w:id="4115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8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1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22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2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2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2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6" w:author="孙会芳" w:date="2022-08-09T00:02:35Z"/>
                <w:lang w:eastAsia="zh-CN"/>
              </w:rPr>
            </w:pPr>
            <w:del w:id="4127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28" w:author="孙会芳" w:date="2022-08-09T00:02:35Z"/>
                <w:lang w:eastAsia="zh-CN"/>
              </w:rPr>
            </w:pPr>
            <w:del w:id="4129" w:author="孙会芳" w:date="2022-08-09T00:02:35Z">
              <w:r>
                <w:rPr>
                  <w:lang w:eastAsia="zh-CN"/>
                </w:rPr>
                <w:delText>See CA_n48(2A) Bandwidth Combination Set 0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0" w:author="孙会芳" w:date="2022-08-09T00:02:35Z"/>
                <w:lang w:eastAsia="zh-CN"/>
              </w:rPr>
            </w:pPr>
            <w:del w:id="4131" w:author="孙会芳" w:date="2022-08-09T00:02:35Z">
              <w:r>
                <w:rPr>
                  <w:lang w:eastAsia="zh-CN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3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34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5" w:author="孙会芳" w:date="2022-08-09T00:02:35Z"/>
                <w:lang w:eastAsia="zh-CN"/>
              </w:rPr>
            </w:pPr>
            <w:del w:id="4136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7" w:author="孙会芳" w:date="2022-08-09T00:02:35Z"/>
                <w:lang w:eastAsia="zh-CN"/>
              </w:rPr>
            </w:pPr>
            <w:del w:id="413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39" w:author="孙会芳" w:date="2022-08-09T00:02:35Z"/>
                <w:lang w:eastAsia="zh-CN"/>
              </w:rPr>
            </w:pPr>
            <w:del w:id="414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1" w:author="孙会芳" w:date="2022-08-09T00:02:35Z"/>
                <w:lang w:eastAsia="zh-CN"/>
              </w:rPr>
            </w:pPr>
            <w:del w:id="414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3" w:author="孙会芳" w:date="2022-08-09T00:02:35Z"/>
                <w:lang w:eastAsia="zh-CN"/>
              </w:rPr>
            </w:pPr>
            <w:del w:id="414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5" w:author="孙会芳" w:date="2022-08-09T00:02:35Z"/>
                <w:lang w:eastAsia="zh-CN"/>
              </w:rPr>
            </w:pPr>
            <w:del w:id="414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7" w:author="孙会芳" w:date="2022-08-09T00:02:35Z"/>
                <w:lang w:eastAsia="zh-CN"/>
              </w:rPr>
            </w:pPr>
            <w:del w:id="414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49" w:author="孙会芳" w:date="2022-08-09T00:02:35Z"/>
                <w:lang w:eastAsia="zh-CN"/>
              </w:rPr>
            </w:pPr>
            <w:del w:id="415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3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56" w:author="孙会芳" w:date="2022-08-09T00:02:35Z"/>
                <w:lang w:eastAsia="zh-CN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57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58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59" w:author="孙会芳" w:date="2022-08-09T00:02:35Z"/>
                <w:szCs w:val="18"/>
                <w:lang w:eastAsia="zh-CN"/>
              </w:rPr>
            </w:pPr>
            <w:del w:id="4160" w:author="孙会芳" w:date="2022-08-09T00:02:35Z">
              <w:r>
                <w:rPr>
                  <w:lang w:eastAsia="zh-CN"/>
                </w:rPr>
                <w:delText>CA_n48(2A)-n70A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1" w:author="孙会芳" w:date="2022-08-09T00:02:35Z"/>
                <w:szCs w:val="18"/>
                <w:lang w:eastAsia="zh-CN"/>
              </w:rPr>
            </w:pPr>
            <w:del w:id="4162" w:author="孙会芳" w:date="2022-08-09T00:02:35Z">
              <w:r>
                <w:rPr>
                  <w:lang w:eastAsia="zh-CN"/>
                </w:rPr>
                <w:delText>CA_n48A-n70A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3" w:author="孙会芳" w:date="2022-08-09T00:02:35Z"/>
                <w:szCs w:val="18"/>
                <w:lang w:eastAsia="zh-CN"/>
              </w:rPr>
            </w:pPr>
            <w:del w:id="4164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65" w:author="孙会芳" w:date="2022-08-09T00:02:35Z"/>
                <w:rFonts w:eastAsia="Yu Mincho"/>
                <w:szCs w:val="18"/>
              </w:rPr>
            </w:pPr>
            <w:del w:id="4166" w:author="孙会芳" w:date="2022-08-09T00:02:35Z">
              <w:r>
                <w:rPr>
                  <w:lang w:eastAsia="zh-CN"/>
                </w:rPr>
                <w:delText>See CA_n48(2A)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del w:id="4167" w:author="孙会芳" w:date="2022-08-09T00:02:35Z"/>
                <w:szCs w:val="18"/>
                <w:lang w:eastAsia="zh-CN"/>
              </w:rPr>
            </w:pPr>
            <w:del w:id="4168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6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7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7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2" w:author="孙会芳" w:date="2022-08-09T00:02:35Z"/>
                <w:szCs w:val="18"/>
                <w:lang w:eastAsia="zh-CN"/>
              </w:rPr>
            </w:pPr>
            <w:del w:id="4173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4" w:author="孙会芳" w:date="2022-08-09T00:02:35Z"/>
                <w:szCs w:val="18"/>
                <w:lang w:eastAsia="zh-CN"/>
              </w:rPr>
            </w:pPr>
            <w:del w:id="4175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6" w:author="孙会芳" w:date="2022-08-09T00:02:35Z"/>
                <w:lang w:eastAsia="zh-CN"/>
              </w:rPr>
            </w:pPr>
            <w:del w:id="4177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78" w:author="孙会芳" w:date="2022-08-09T00:02:35Z"/>
                <w:lang w:eastAsia="zh-CN"/>
              </w:rPr>
            </w:pPr>
            <w:del w:id="4179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0" w:author="孙会芳" w:date="2022-08-09T00:02:35Z"/>
                <w:vertAlign w:val="superscript"/>
                <w:lang w:eastAsia="zh-CN"/>
              </w:rPr>
            </w:pPr>
            <w:del w:id="4181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18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3" w:author="孙会芳" w:date="2022-08-09T00:02:35Z"/>
                <w:szCs w:val="18"/>
                <w:vertAlign w:val="superscript"/>
                <w:lang w:eastAsia="zh-CN"/>
              </w:rPr>
            </w:pPr>
            <w:del w:id="4184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185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193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94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195" w:author="孙会芳" w:date="2022-08-09T00:02:35Z"/>
        </w:trPr>
        <w:tc>
          <w:tcPr>
            <w:tcW w:w="16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96" w:author="孙会芳" w:date="2022-08-09T00:02:35Z"/>
                <w:szCs w:val="18"/>
                <w:lang w:eastAsia="zh-CN"/>
              </w:rPr>
            </w:pPr>
            <w:del w:id="4197" w:author="孙会芳" w:date="2022-08-09T00:02:35Z">
              <w:r>
                <w:rPr>
                  <w:lang w:eastAsia="en-GB"/>
                </w:rPr>
                <w:delText>CA_n48(2A)-n71A</w:delText>
              </w:r>
            </w:del>
          </w:p>
        </w:tc>
        <w:tc>
          <w:tcPr>
            <w:tcW w:w="138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198" w:author="孙会芳" w:date="2022-08-09T00:02:35Z"/>
                <w:szCs w:val="18"/>
                <w:lang w:eastAsia="zh-CN"/>
              </w:rPr>
            </w:pPr>
            <w:del w:id="4199" w:author="孙会芳" w:date="2022-08-09T00:02:35Z">
              <w:r>
                <w:rPr>
                  <w:lang w:eastAsia="en-GB"/>
                </w:rPr>
                <w:delText>CA_n48A-n71A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0" w:author="孙会芳" w:date="2022-08-09T00:02:35Z"/>
                <w:szCs w:val="18"/>
                <w:lang w:eastAsia="zh-CN"/>
              </w:rPr>
            </w:pPr>
            <w:del w:id="4201" w:author="孙会芳" w:date="2022-08-09T00:02:35Z">
              <w:r>
                <w:rPr>
                  <w:lang w:eastAsia="zh-CN"/>
                </w:rPr>
                <w:delText>n48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2" w:author="孙会芳" w:date="2022-08-09T00:02:35Z"/>
                <w:rFonts w:eastAsia="Yu Mincho"/>
                <w:szCs w:val="18"/>
              </w:rPr>
            </w:pPr>
            <w:del w:id="4203" w:author="孙会芳" w:date="2022-08-09T00:02:35Z">
              <w:r>
                <w:rPr>
                  <w:lang w:eastAsia="zh-CN"/>
                </w:rPr>
                <w:delText>See CA_n48(2A)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04" w:author="孙会芳" w:date="2022-08-09T00:02:35Z"/>
                <w:szCs w:val="18"/>
                <w:lang w:eastAsia="zh-CN"/>
              </w:rPr>
            </w:pPr>
            <w:del w:id="4205" w:author="孙会芳" w:date="2022-08-09T00:02:35Z">
              <w:r>
                <w:rPr>
                  <w:lang w:eastAsia="en-GB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06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07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0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09" w:author="孙会芳" w:date="2022-08-09T00:02:35Z"/>
                <w:szCs w:val="18"/>
                <w:lang w:eastAsia="zh-CN"/>
              </w:rPr>
            </w:pPr>
            <w:del w:id="4210" w:author="孙会芳" w:date="2022-08-09T00:02:35Z">
              <w:r>
                <w:rPr/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1" w:author="孙会芳" w:date="2022-08-09T00:02:35Z"/>
                <w:szCs w:val="18"/>
                <w:lang w:eastAsia="zh-CN"/>
              </w:rPr>
            </w:pPr>
            <w:del w:id="4212" w:author="孙会芳" w:date="2022-08-09T00:02:35Z">
              <w:r>
                <w:rPr/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3" w:author="孙会芳" w:date="2022-08-09T00:02:35Z"/>
                <w:lang w:eastAsia="zh-CN"/>
              </w:rPr>
            </w:pPr>
            <w:del w:id="421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5" w:author="孙会芳" w:date="2022-08-09T00:02:35Z"/>
                <w:lang w:eastAsia="zh-CN"/>
              </w:rPr>
            </w:pPr>
            <w:del w:id="421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7" w:author="孙会芳" w:date="2022-08-09T00:02:35Z"/>
                <w:lang w:eastAsia="zh-CN"/>
              </w:rPr>
            </w:pPr>
            <w:del w:id="421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1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27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28" w:author="孙会芳" w:date="2022-08-09T00:02:35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29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30" w:author="孙会芳" w:date="2022-08-09T00:02:35Z"/>
                <w:lang w:eastAsia="zh-CN"/>
              </w:rPr>
            </w:pPr>
            <w:del w:id="4231" w:author="孙会芳" w:date="2022-08-09T00:02:35Z">
              <w:r>
                <w:rPr>
                  <w:lang w:eastAsia="zh-CN"/>
                </w:rPr>
                <w:delText>CA_n66A-n70A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32" w:author="孙会芳" w:date="2022-08-09T00:02:35Z"/>
              </w:rPr>
            </w:pPr>
            <w:del w:id="4233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4" w:author="孙会芳" w:date="2022-08-09T00:02:35Z"/>
              </w:rPr>
            </w:pPr>
            <w:del w:id="4235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6" w:author="孙会芳" w:date="2022-08-09T00:02:35Z"/>
                <w:lang w:eastAsia="zh-CN"/>
              </w:rPr>
            </w:pPr>
            <w:del w:id="423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38" w:author="孙会芳" w:date="2022-08-09T00:02:35Z"/>
                <w:lang w:eastAsia="zh-CN"/>
              </w:rPr>
            </w:pPr>
            <w:del w:id="423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0" w:author="孙会芳" w:date="2022-08-09T00:02:35Z"/>
                <w:lang w:eastAsia="zh-CN"/>
              </w:rPr>
            </w:pPr>
            <w:del w:id="424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2" w:author="孙会芳" w:date="2022-08-09T00:02:35Z"/>
                <w:lang w:eastAsia="zh-CN"/>
              </w:rPr>
            </w:pPr>
            <w:del w:id="424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4" w:author="孙会芳" w:date="2022-08-09T00:02:35Z"/>
                <w:lang w:eastAsia="zh-CN"/>
              </w:rPr>
            </w:pPr>
            <w:del w:id="4245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3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54" w:author="孙会芳" w:date="2022-08-09T00:02:35Z"/>
                <w:lang w:eastAsia="zh-CN"/>
              </w:rPr>
            </w:pPr>
            <w:del w:id="4255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5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57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5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59" w:author="孙会芳" w:date="2022-08-09T00:02:35Z"/>
              </w:rPr>
            </w:pPr>
            <w:del w:id="4260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1" w:author="孙会芳" w:date="2022-08-09T00:02:35Z"/>
                <w:lang w:eastAsia="zh-CN"/>
              </w:rPr>
            </w:pPr>
            <w:del w:id="426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3" w:author="孙会芳" w:date="2022-08-09T00:02:35Z"/>
                <w:lang w:eastAsia="zh-CN"/>
              </w:rPr>
            </w:pPr>
            <w:del w:id="426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5" w:author="孙会芳" w:date="2022-08-09T00:02:35Z"/>
                <w:lang w:eastAsia="zh-CN"/>
              </w:rPr>
            </w:pPr>
            <w:del w:id="426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67" w:author="孙会芳" w:date="2022-08-09T00:02:35Z"/>
                <w:vertAlign w:val="superscript"/>
                <w:lang w:eastAsia="zh-CN"/>
              </w:rPr>
            </w:pPr>
            <w:del w:id="4268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26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0" w:author="孙会芳" w:date="2022-08-09T00:02:35Z"/>
                <w:vertAlign w:val="superscript"/>
                <w:lang w:eastAsia="zh-CN"/>
              </w:rPr>
            </w:pPr>
            <w:del w:id="4271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27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81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82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83" w:author="孙会芳" w:date="2022-08-09T00:02:35Z"/>
                <w:lang w:eastAsia="zh-CN"/>
              </w:rPr>
            </w:pPr>
            <w:del w:id="4284" w:author="孙会芳" w:date="2022-08-09T00:02:35Z">
              <w:r>
                <w:rPr>
                  <w:lang w:eastAsia="zh-CN"/>
                </w:rPr>
                <w:delText>CA_n66B-n70A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85" w:author="孙会芳" w:date="2022-08-09T00:02:35Z"/>
              </w:rPr>
            </w:pPr>
            <w:del w:id="4286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7" w:author="孙会芳" w:date="2022-08-09T00:02:35Z"/>
              </w:rPr>
            </w:pPr>
            <w:del w:id="4288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89" w:author="孙会芳" w:date="2022-08-09T00:02:35Z"/>
                <w:rFonts w:eastAsia="Yu Mincho"/>
              </w:rPr>
            </w:pPr>
            <w:del w:id="4290" w:author="孙会芳" w:date="2022-08-09T00:02:35Z">
              <w:r>
                <w:rPr>
                  <w:lang w:eastAsia="zh-CN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1" w:author="孙会芳" w:date="2022-08-09T00:02:35Z"/>
                <w:lang w:eastAsia="zh-CN"/>
              </w:rPr>
            </w:pPr>
            <w:del w:id="429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29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295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6" w:author="孙会芳" w:date="2022-08-09T00:02:35Z"/>
              </w:rPr>
            </w:pPr>
            <w:del w:id="4297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298" w:author="孙会芳" w:date="2022-08-09T00:02:35Z"/>
                <w:lang w:eastAsia="zh-CN"/>
              </w:rPr>
            </w:pPr>
            <w:del w:id="429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0" w:author="孙会芳" w:date="2022-08-09T00:02:35Z"/>
                <w:lang w:eastAsia="zh-CN"/>
              </w:rPr>
            </w:pPr>
            <w:del w:id="430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2" w:author="孙会芳" w:date="2022-08-09T00:02:35Z"/>
                <w:lang w:eastAsia="zh-CN"/>
              </w:rPr>
            </w:pPr>
            <w:del w:id="430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4" w:author="孙会芳" w:date="2022-08-09T00:02:35Z"/>
                <w:vertAlign w:val="superscript"/>
                <w:lang w:eastAsia="zh-CN"/>
              </w:rPr>
            </w:pPr>
            <w:del w:id="4305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0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07" w:author="孙会芳" w:date="2022-08-09T00:02:35Z"/>
                <w:vertAlign w:val="superscript"/>
                <w:lang w:eastAsia="zh-CN"/>
              </w:rPr>
            </w:pPr>
            <w:del w:id="4308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0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17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18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19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0" w:author="孙会芳" w:date="2022-08-09T00:02:35Z"/>
                <w:lang w:eastAsia="zh-CN"/>
              </w:rPr>
            </w:pPr>
            <w:del w:id="4321" w:author="孙会芳" w:date="2022-08-09T00:02:35Z">
              <w:r>
                <w:rPr>
                  <w:lang w:eastAsia="zh-CN"/>
                </w:rPr>
                <w:delText>CA_n66(2A)-n70A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2" w:author="孙会芳" w:date="2022-08-09T00:02:35Z"/>
              </w:rPr>
            </w:pPr>
            <w:del w:id="4323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4" w:author="孙会芳" w:date="2022-08-09T00:02:35Z"/>
              </w:rPr>
            </w:pPr>
            <w:del w:id="4325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26" w:author="孙会芳" w:date="2022-08-09T00:02:35Z"/>
                <w:rFonts w:eastAsia="Yu Mincho"/>
              </w:rPr>
            </w:pPr>
            <w:del w:id="4327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28" w:author="孙会芳" w:date="2022-08-09T00:02:35Z"/>
                <w:lang w:eastAsia="zh-CN"/>
              </w:rPr>
            </w:pPr>
            <w:del w:id="4329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30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1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32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3" w:author="孙会芳" w:date="2022-08-09T00:02:35Z"/>
              </w:rPr>
            </w:pPr>
            <w:del w:id="4334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5" w:author="孙会芳" w:date="2022-08-09T00:02:35Z"/>
                <w:lang w:eastAsia="zh-CN"/>
              </w:rPr>
            </w:pPr>
            <w:del w:id="4336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7" w:author="孙会芳" w:date="2022-08-09T00:02:35Z"/>
                <w:lang w:eastAsia="zh-CN"/>
              </w:rPr>
            </w:pPr>
            <w:del w:id="4338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39" w:author="孙会芳" w:date="2022-08-09T00:02:35Z"/>
                <w:lang w:eastAsia="zh-CN"/>
              </w:rPr>
            </w:pPr>
            <w:del w:id="4340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1" w:author="孙会芳" w:date="2022-08-09T00:02:35Z"/>
                <w:vertAlign w:val="superscript"/>
                <w:lang w:eastAsia="zh-CN"/>
              </w:rPr>
            </w:pPr>
            <w:del w:id="4342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343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4" w:author="孙会芳" w:date="2022-08-09T00:02:35Z"/>
                <w:vertAlign w:val="superscript"/>
                <w:lang w:eastAsia="zh-CN"/>
              </w:rPr>
            </w:pPr>
            <w:del w:id="4345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346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5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5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5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57" w:author="孙会芳" w:date="2022-08-09T00:02:35Z"/>
                <w:lang w:eastAsia="zh-CN"/>
              </w:rPr>
            </w:pPr>
            <w:del w:id="4358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59" w:author="孙会芳" w:date="2022-08-09T00:02:35Z"/>
              </w:rPr>
            </w:pPr>
            <w:del w:id="4360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1" w:author="孙会芳" w:date="2022-08-09T00:02:35Z"/>
              </w:rPr>
            </w:pPr>
            <w:del w:id="436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3" w:author="孙会芳" w:date="2022-08-09T00:02:35Z"/>
                <w:lang w:eastAsia="zh-CN"/>
              </w:rPr>
            </w:pPr>
            <w:del w:id="43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5" w:author="孙会芳" w:date="2022-08-09T00:02:35Z"/>
                <w:lang w:eastAsia="zh-CN"/>
              </w:rPr>
            </w:pPr>
            <w:del w:id="43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7" w:author="孙会芳" w:date="2022-08-09T00:02:35Z"/>
                <w:lang w:eastAsia="zh-CN"/>
              </w:rPr>
            </w:pPr>
            <w:del w:id="43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69" w:author="孙会芳" w:date="2022-08-09T00:02:35Z"/>
                <w:lang w:eastAsia="zh-CN"/>
              </w:rPr>
            </w:pPr>
            <w:del w:id="437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3" w:author="孙会芳" w:date="2022-08-09T00:02:35Z"/>
                <w:lang w:eastAsia="zh-CN"/>
              </w:rPr>
            </w:pPr>
            <w:del w:id="437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81" w:author="孙会芳" w:date="2022-08-09T00:02:35Z"/>
                <w:lang w:eastAsia="zh-CN"/>
              </w:rPr>
            </w:pPr>
            <w:del w:id="438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38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8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38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6" w:author="孙会芳" w:date="2022-08-09T00:02:35Z"/>
              </w:rPr>
            </w:pPr>
            <w:del w:id="4387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88" w:author="孙会芳" w:date="2022-08-09T00:02:35Z"/>
                <w:lang w:eastAsia="zh-CN"/>
              </w:rPr>
            </w:pPr>
            <w:del w:id="438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0" w:author="孙会芳" w:date="2022-08-09T00:02:35Z"/>
                <w:lang w:eastAsia="zh-CN"/>
              </w:rPr>
            </w:pPr>
            <w:del w:id="439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2" w:author="孙会芳" w:date="2022-08-09T00:02:35Z"/>
                <w:lang w:eastAsia="zh-CN"/>
              </w:rPr>
            </w:pPr>
            <w:del w:id="439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4" w:author="孙会芳" w:date="2022-08-09T00:02:35Z"/>
                <w:lang w:eastAsia="zh-CN"/>
              </w:rPr>
            </w:pPr>
            <w:del w:id="439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3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0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06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07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08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09" w:author="孙会芳" w:date="2022-08-09T00:02:35Z"/>
                <w:lang w:eastAsia="zh-CN"/>
              </w:rPr>
            </w:pPr>
            <w:del w:id="4410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1" w:author="孙会芳" w:date="2022-08-09T00:02:35Z"/>
                <w:lang w:eastAsia="zh-CN"/>
              </w:rPr>
            </w:pPr>
            <w:del w:id="441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3" w:author="孙会芳" w:date="2022-08-09T00:02:35Z"/>
                <w:lang w:eastAsia="zh-CN"/>
              </w:rPr>
            </w:pPr>
            <w:del w:id="441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5" w:author="孙会芳" w:date="2022-08-09T00:02:35Z"/>
                <w:lang w:eastAsia="zh-CN"/>
              </w:rPr>
            </w:pPr>
            <w:del w:id="441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7" w:author="孙会芳" w:date="2022-08-09T00:02:35Z"/>
                <w:lang w:eastAsia="zh-CN"/>
              </w:rPr>
            </w:pPr>
            <w:del w:id="441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19" w:author="孙会芳" w:date="2022-08-09T00:02:35Z"/>
                <w:lang w:eastAsia="zh-CN"/>
              </w:rPr>
            </w:pPr>
            <w:del w:id="4420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1" w:author="孙会芳" w:date="2022-08-09T00:02:35Z"/>
                <w:lang w:eastAsia="zh-CN"/>
              </w:rPr>
            </w:pPr>
            <w:del w:id="4422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3" w:author="孙会芳" w:date="2022-08-09T00:02:35Z"/>
                <w:rFonts w:eastAsia="Yu Mincho"/>
              </w:rPr>
            </w:pPr>
            <w:del w:id="4424" w:author="孙会芳" w:date="2022-08-09T00:02:35Z">
              <w:r>
                <w:rPr>
                  <w:rFonts w:eastAsia="宋体"/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2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31" w:author="孙会芳" w:date="2022-08-09T00:02:35Z"/>
                <w:rFonts w:eastAsia="Yu Mincho"/>
              </w:rPr>
            </w:pPr>
            <w:del w:id="4432" w:author="孙会芳" w:date="2022-08-09T00:02:35Z">
              <w:r>
                <w:rPr>
                  <w:rFonts w:eastAsia="宋体"/>
                  <w:lang w:eastAsia="zh-CN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3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3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3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6" w:author="孙会芳" w:date="2022-08-09T00:02:35Z"/>
                <w:lang w:eastAsia="zh-CN"/>
              </w:rPr>
            </w:pPr>
            <w:del w:id="4437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38" w:author="孙会芳" w:date="2022-08-09T00:02:35Z"/>
                <w:lang w:eastAsia="zh-CN"/>
              </w:rPr>
            </w:pPr>
            <w:del w:id="443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0" w:author="孙会芳" w:date="2022-08-09T00:02:35Z"/>
                <w:lang w:eastAsia="zh-CN"/>
              </w:rPr>
            </w:pPr>
            <w:del w:id="444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2" w:author="孙会芳" w:date="2022-08-09T00:02:35Z"/>
                <w:lang w:eastAsia="zh-CN"/>
              </w:rPr>
            </w:pPr>
            <w:del w:id="444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4" w:author="孙会芳" w:date="2022-08-09T00:02:35Z"/>
                <w:lang w:eastAsia="zh-CN"/>
              </w:rPr>
            </w:pPr>
            <w:del w:id="444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4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5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5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56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57" w:author="孙会芳" w:date="2022-08-09T00:02:35Z"/>
                <w:lang w:eastAsia="zh-CN"/>
              </w:rPr>
            </w:pPr>
            <w:del w:id="4458" w:author="孙会芳" w:date="2022-08-09T00:02:35Z">
              <w:r>
                <w:rPr>
                  <w:lang w:eastAsia="zh-CN"/>
                </w:rPr>
                <w:delText>CA_n66A-n71(2A)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59" w:author="孙会芳" w:date="2022-08-09T00:02:35Z"/>
                <w:szCs w:val="18"/>
              </w:rPr>
            </w:pPr>
            <w:del w:id="4460" w:author="孙会芳" w:date="2022-08-09T00:02:35Z">
              <w:r>
                <w:rPr>
                  <w:lang w:eastAsia="zh-CN"/>
                </w:rPr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1" w:author="孙会芳" w:date="2022-08-09T00:02:35Z"/>
                <w:lang w:eastAsia="zh-CN"/>
              </w:rPr>
            </w:pPr>
            <w:del w:id="4462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3" w:author="孙会芳" w:date="2022-08-09T00:02:35Z"/>
                <w:lang w:eastAsia="zh-CN"/>
              </w:rPr>
            </w:pPr>
            <w:del w:id="446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5" w:author="孙会芳" w:date="2022-08-09T00:02:35Z"/>
                <w:lang w:eastAsia="zh-CN"/>
              </w:rPr>
            </w:pPr>
            <w:del w:id="446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7" w:author="孙会芳" w:date="2022-08-09T00:02:35Z"/>
                <w:lang w:eastAsia="zh-CN"/>
              </w:rPr>
            </w:pPr>
            <w:del w:id="446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69" w:author="孙会芳" w:date="2022-08-09T00:02:35Z"/>
                <w:lang w:eastAsia="zh-CN"/>
              </w:rPr>
            </w:pPr>
            <w:del w:id="447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3" w:author="孙会芳" w:date="2022-08-09T00:02:35Z"/>
                <w:rFonts w:eastAsia="Yu Mincho"/>
              </w:rPr>
            </w:pPr>
            <w:del w:id="447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7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0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81" w:author="孙会芳" w:date="2022-08-09T00:02:35Z"/>
                <w:rFonts w:eastAsia="Yu Mincho"/>
              </w:rPr>
            </w:pPr>
            <w:del w:id="4482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8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8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8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6" w:author="孙会芳" w:date="2022-08-09T00:02:35Z"/>
                <w:lang w:eastAsia="zh-CN"/>
              </w:rPr>
            </w:pPr>
            <w:del w:id="4487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88" w:author="孙会芳" w:date="2022-08-09T00:02:35Z"/>
                <w:rFonts w:eastAsia="Yu Mincho"/>
              </w:rPr>
            </w:pPr>
            <w:del w:id="4489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9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491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92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493" w:author="孙会芳" w:date="2022-08-09T00:02:35Z"/>
              </w:rPr>
            </w:pPr>
            <w:del w:id="4494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5" w:author="孙会芳" w:date="2022-08-09T00:02:35Z"/>
                <w:lang w:eastAsia="zh-CN"/>
              </w:rPr>
            </w:pPr>
            <w:del w:id="4496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7" w:author="孙会芳" w:date="2022-08-09T00:02:35Z"/>
                <w:lang w:eastAsia="zh-CN"/>
              </w:rPr>
            </w:pPr>
            <w:del w:id="4498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499" w:author="孙会芳" w:date="2022-08-09T00:02:35Z"/>
                <w:lang w:eastAsia="zh-CN"/>
              </w:rPr>
            </w:pPr>
            <w:del w:id="450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1" w:author="孙会芳" w:date="2022-08-09T00:02:35Z"/>
                <w:lang w:eastAsia="zh-CN"/>
              </w:rPr>
            </w:pPr>
            <w:del w:id="450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3" w:author="孙会芳" w:date="2022-08-09T00:02:35Z"/>
                <w:lang w:eastAsia="zh-CN"/>
              </w:rPr>
            </w:pPr>
            <w:del w:id="450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5" w:author="孙会芳" w:date="2022-08-09T00:02:35Z"/>
                <w:lang w:eastAsia="zh-CN"/>
              </w:rPr>
            </w:pPr>
            <w:del w:id="4506" w:author="孙会芳" w:date="2022-08-09T00:02:35Z">
              <w:r>
                <w:rPr>
                  <w:lang w:eastAsia="zh-CN"/>
                </w:rPr>
                <w:delText>25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7" w:author="孙会芳" w:date="2022-08-09T00:02:35Z"/>
                <w:lang w:eastAsia="zh-CN"/>
              </w:rPr>
            </w:pPr>
            <w:del w:id="4508" w:author="孙会芳" w:date="2022-08-09T00:02:35Z">
              <w:r>
                <w:rPr>
                  <w:lang w:eastAsia="zh-CN"/>
                </w:rPr>
                <w:delText>30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09" w:author="孙会芳" w:date="2022-08-09T00:02:35Z"/>
                <w:rFonts w:eastAsia="Yu Mincho"/>
              </w:rPr>
            </w:pPr>
            <w:del w:id="4510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16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17" w:author="孙会芳" w:date="2022-08-09T00:02:35Z"/>
                <w:rFonts w:eastAsia="Yu Mincho"/>
              </w:rPr>
            </w:pPr>
            <w:del w:id="4518" w:author="孙会芳" w:date="2022-08-09T00:02:35Z">
              <w:r>
                <w:rPr>
                  <w:rFonts w:eastAsia="Yu Mincho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19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0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1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2" w:author="孙会芳" w:date="2022-08-09T00:02:35Z"/>
                <w:lang w:eastAsia="zh-CN"/>
              </w:rPr>
            </w:pPr>
            <w:del w:id="4523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24" w:author="孙会芳" w:date="2022-08-09T00:02:35Z"/>
                <w:rFonts w:eastAsia="Yu Mincho"/>
              </w:rPr>
            </w:pPr>
            <w:del w:id="4525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6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27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28" w:author="孙会芳" w:date="2022-08-09T00:02:35Z"/>
                <w:lang w:eastAsia="zh-CN"/>
              </w:rPr>
            </w:pPr>
            <w:del w:id="4529" w:author="孙会芳" w:date="2022-08-09T00:02:35Z">
              <w:r>
                <w:rPr>
                  <w:lang w:eastAsia="zh-CN"/>
                </w:rPr>
                <w:delText>CA_n66(2A)-n71A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0" w:author="孙会芳" w:date="2022-08-09T00:02:35Z"/>
              </w:rPr>
            </w:pPr>
            <w:del w:id="4531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2" w:author="孙会芳" w:date="2022-08-09T00:02:35Z"/>
              </w:rPr>
            </w:pPr>
            <w:del w:id="4533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34" w:author="孙会芳" w:date="2022-08-09T00:02:35Z"/>
                <w:rFonts w:eastAsia="Yu Mincho"/>
              </w:rPr>
            </w:pPr>
            <w:del w:id="4535" w:author="孙会芳" w:date="2022-08-09T00:02:35Z">
              <w:r>
                <w:rPr>
                  <w:lang w:eastAsia="zh-CN"/>
                </w:rPr>
                <w:delText>See CA_n66(2A) Bandwidth Combination Set 0 in Table 5.5A.2-1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6" w:author="孙会芳" w:date="2022-08-09T00:02:35Z"/>
                <w:lang w:eastAsia="zh-CN"/>
              </w:rPr>
            </w:pPr>
            <w:del w:id="453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3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3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40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1" w:author="孙会芳" w:date="2022-08-09T00:02:35Z"/>
              </w:rPr>
            </w:pPr>
            <w:del w:id="4542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3" w:author="孙会芳" w:date="2022-08-09T00:02:35Z"/>
                <w:lang w:eastAsia="zh-CN"/>
              </w:rPr>
            </w:pPr>
            <w:del w:id="454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5" w:author="孙会芳" w:date="2022-08-09T00:02:35Z"/>
                <w:lang w:eastAsia="zh-CN"/>
              </w:rPr>
            </w:pPr>
            <w:del w:id="454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7" w:author="孙会芳" w:date="2022-08-09T00:02:35Z"/>
                <w:lang w:eastAsia="zh-CN"/>
              </w:rPr>
            </w:pPr>
            <w:del w:id="454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49" w:author="孙会芳" w:date="2022-08-09T00:02:35Z"/>
                <w:lang w:eastAsia="zh-CN"/>
              </w:rPr>
            </w:pPr>
            <w:del w:id="4550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59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61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2" w:author="孙会芳" w:date="2022-08-09T00:02:35Z"/>
                <w:lang w:eastAsia="zh-CN"/>
              </w:rPr>
            </w:pPr>
            <w:del w:id="4563" w:author="孙会芳" w:date="2022-08-09T00:02:35Z">
              <w:r>
                <w:rPr>
                  <w:lang w:eastAsia="zh-CN"/>
                </w:rPr>
                <w:delText>CA_n66(2A)-n71(2A)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64" w:author="孙会芳" w:date="2022-08-09T00:02:35Z"/>
              </w:rPr>
            </w:pPr>
            <w:del w:id="4565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6" w:author="孙会芳" w:date="2022-08-09T00:02:35Z"/>
                <w:lang w:eastAsia="zh-CN"/>
              </w:rPr>
            </w:pPr>
            <w:del w:id="4567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68" w:author="孙会芳" w:date="2022-08-09T00:02:35Z"/>
                <w:rFonts w:eastAsia="Yu Mincho"/>
                <w:szCs w:val="18"/>
              </w:rPr>
            </w:pPr>
            <w:del w:id="4569" w:author="孙会芳" w:date="2022-08-09T00:02:35Z">
              <w:r>
                <w:rPr/>
                <w:delText>See CA_n66(2A) Bandwidth Combination Set 1 in Table 5.5A.2-1</w:delText>
              </w:r>
            </w:del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0" w:author="孙会芳" w:date="2022-08-09T00:02:35Z"/>
                <w:rFonts w:eastAsia="Yu Mincho"/>
              </w:rPr>
            </w:pPr>
            <w:del w:id="4571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72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3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5" w:author="孙会芳" w:date="2022-08-09T00:02:35Z"/>
                <w:lang w:eastAsia="zh-CN"/>
              </w:rPr>
            </w:pPr>
            <w:del w:id="4576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77" w:author="孙会芳" w:date="2022-08-09T00:02:35Z"/>
                <w:rFonts w:eastAsia="Yu Mincho"/>
                <w:szCs w:val="18"/>
              </w:rPr>
            </w:pPr>
            <w:del w:id="4578" w:author="孙会芳" w:date="2022-08-09T00:02:35Z">
              <w:r>
                <w:rPr/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79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80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81" w:author="孙会芳" w:date="2022-08-09T00:02:35Z"/>
                <w:lang w:eastAsia="zh-CN"/>
              </w:rPr>
            </w:pPr>
            <w:del w:id="4582" w:author="孙会芳" w:date="2022-08-09T00:02:35Z">
              <w:r>
                <w:rPr>
                  <w:lang w:eastAsia="zh-CN"/>
                </w:rPr>
                <w:delText>CA_n66B-n71A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83" w:author="孙会芳" w:date="2022-08-09T00:02:35Z"/>
              </w:rPr>
            </w:pPr>
            <w:del w:id="4584" w:author="孙会芳" w:date="2022-08-09T00:02:35Z">
              <w:r>
                <w:rPr>
                  <w:lang w:eastAsia="zh-CN"/>
                </w:rPr>
                <w:delText>CA_n66A-n71A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5" w:author="孙会芳" w:date="2022-08-09T00:02:35Z"/>
              </w:rPr>
            </w:pPr>
            <w:del w:id="4586" w:author="孙会芳" w:date="2022-08-09T00:02:35Z">
              <w:r>
                <w:rPr>
                  <w:lang w:eastAsia="zh-CN"/>
                </w:rPr>
                <w:delText>n66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87" w:author="孙会芳" w:date="2022-08-09T00:02:35Z"/>
                <w:rFonts w:eastAsia="Yu Mincho"/>
              </w:rPr>
            </w:pPr>
            <w:del w:id="4588" w:author="孙会芳" w:date="2022-08-09T00:02:35Z">
              <w:r>
                <w:rPr>
                  <w:lang w:eastAsia="zh-CN"/>
                </w:rPr>
                <w:delText>See CA_n66B Bandwidth Combination Set 0 in Table 5.5A.1-1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89" w:author="孙会芳" w:date="2022-08-09T00:02:35Z"/>
                <w:lang w:eastAsia="zh-CN"/>
              </w:rPr>
            </w:pPr>
            <w:del w:id="4590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591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92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593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4" w:author="孙会芳" w:date="2022-08-09T00:02:35Z"/>
              </w:rPr>
            </w:pPr>
            <w:del w:id="4595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6" w:author="孙会芳" w:date="2022-08-09T00:02:35Z"/>
                <w:lang w:eastAsia="zh-CN"/>
              </w:rPr>
            </w:pPr>
            <w:del w:id="4597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598" w:author="孙会芳" w:date="2022-08-09T00:02:35Z"/>
                <w:lang w:eastAsia="zh-CN"/>
              </w:rPr>
            </w:pPr>
            <w:del w:id="4599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0" w:author="孙会芳" w:date="2022-08-09T00:02:35Z"/>
                <w:lang w:eastAsia="zh-CN"/>
              </w:rPr>
            </w:pPr>
            <w:del w:id="4601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2" w:author="孙会芳" w:date="2022-08-09T00:02:35Z"/>
                <w:lang w:eastAsia="zh-CN"/>
              </w:rPr>
            </w:pPr>
            <w:del w:id="4603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4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5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0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2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3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14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5" w:author="孙会芳" w:date="2022-08-09T00:02:35Z"/>
                <w:lang w:eastAsia="zh-CN"/>
              </w:rPr>
            </w:pPr>
            <w:del w:id="4616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17" w:author="孙会芳" w:date="2022-08-09T00:02:35Z"/>
              </w:rPr>
            </w:pPr>
            <w:del w:id="4618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19" w:author="孙会芳" w:date="2022-08-09T00:02:35Z"/>
              </w:rPr>
            </w:pPr>
            <w:del w:id="4620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1" w:author="孙会芳" w:date="2022-08-09T00:02:35Z"/>
                <w:lang w:eastAsia="zh-CN"/>
              </w:rPr>
            </w:pPr>
            <w:del w:id="4622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3" w:author="孙会芳" w:date="2022-08-09T00:02:35Z"/>
                <w:lang w:eastAsia="zh-CN"/>
              </w:rPr>
            </w:pPr>
            <w:del w:id="462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5" w:author="孙会芳" w:date="2022-08-09T00:02:35Z"/>
                <w:lang w:eastAsia="zh-CN"/>
              </w:rPr>
            </w:pPr>
            <w:del w:id="462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27" w:author="孙会芳" w:date="2022-08-09T00:02:35Z"/>
                <w:vertAlign w:val="superscript"/>
                <w:lang w:eastAsia="zh-CN"/>
              </w:rPr>
            </w:pPr>
            <w:del w:id="4628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629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0" w:author="孙会芳" w:date="2022-08-09T00:02:35Z"/>
                <w:vertAlign w:val="superscript"/>
                <w:lang w:eastAsia="zh-CN"/>
              </w:rPr>
            </w:pPr>
            <w:del w:id="4631" w:author="孙会芳" w:date="2022-08-09T00:02:35Z">
              <w:r>
                <w:rPr>
                  <w:lang w:eastAsia="zh-CN"/>
                </w:rPr>
                <w:delText>25</w:delText>
              </w:r>
            </w:del>
            <w:del w:id="4632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3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0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41" w:author="孙会芳" w:date="2022-08-09T00:02:35Z"/>
                <w:lang w:eastAsia="zh-CN"/>
              </w:rPr>
            </w:pPr>
            <w:del w:id="4642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43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44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4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6" w:author="孙会芳" w:date="2022-08-09T00:02:35Z"/>
              </w:rPr>
            </w:pPr>
            <w:del w:id="4647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48" w:author="孙会芳" w:date="2022-08-09T00:02:35Z"/>
                <w:lang w:eastAsia="zh-CN"/>
              </w:rPr>
            </w:pPr>
            <w:del w:id="464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0" w:author="孙会芳" w:date="2022-08-09T00:02:35Z"/>
                <w:lang w:eastAsia="zh-CN"/>
              </w:rPr>
            </w:pPr>
            <w:del w:id="465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2" w:author="孙会芳" w:date="2022-08-09T00:02:35Z"/>
                <w:lang w:eastAsia="zh-CN"/>
              </w:rPr>
            </w:pPr>
            <w:del w:id="465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4" w:author="孙会芳" w:date="2022-08-09T00:02:35Z"/>
                <w:lang w:eastAsia="zh-CN"/>
              </w:rPr>
            </w:pPr>
            <w:del w:id="465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5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6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6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66" w:author="孙会芳" w:date="2022-08-09T00:02:35Z"/>
        </w:trPr>
        <w:tc>
          <w:tcPr>
            <w:tcW w:w="164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67" w:author="孙会芳" w:date="2022-08-09T00:02:35Z"/>
                <w:szCs w:val="18"/>
                <w:lang w:eastAsia="zh-CN"/>
              </w:rPr>
            </w:pPr>
            <w:del w:id="4668" w:author="孙会芳" w:date="2022-08-09T00:02:35Z">
              <w:r>
                <w:rPr>
                  <w:lang w:eastAsia="zh-CN"/>
                </w:rPr>
                <w:delText>CA_n70A-n71A(2A)</w:delText>
              </w:r>
            </w:del>
          </w:p>
        </w:tc>
        <w:tc>
          <w:tcPr>
            <w:tcW w:w="138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69" w:author="孙会芳" w:date="2022-08-09T00:02:35Z"/>
                <w:szCs w:val="18"/>
              </w:rPr>
            </w:pPr>
            <w:del w:id="4670" w:author="孙会芳" w:date="2022-08-09T00:02:35Z">
              <w:r>
                <w:rPr>
                  <w:lang w:eastAsia="zh-CN"/>
                </w:rPr>
                <w:delText>CA_n70A-n71A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1" w:author="孙会芳" w:date="2022-08-09T00:02:35Z"/>
                <w:lang w:eastAsia="zh-CN"/>
              </w:rPr>
            </w:pPr>
            <w:del w:id="4672" w:author="孙会芳" w:date="2022-08-09T00:02:35Z">
              <w:r>
                <w:rPr>
                  <w:lang w:eastAsia="zh-CN"/>
                </w:rPr>
                <w:delText>n70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3" w:author="孙会芳" w:date="2022-08-09T00:02:35Z"/>
                <w:lang w:eastAsia="zh-CN"/>
              </w:rPr>
            </w:pPr>
            <w:del w:id="4674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5" w:author="孙会芳" w:date="2022-08-09T00:02:35Z"/>
                <w:lang w:eastAsia="zh-CN"/>
              </w:rPr>
            </w:pPr>
            <w:del w:id="4676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7" w:author="孙会芳" w:date="2022-08-09T00:02:35Z"/>
                <w:lang w:eastAsia="zh-CN"/>
              </w:rPr>
            </w:pPr>
            <w:del w:id="4678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79" w:author="孙会芳" w:date="2022-08-09T00:02:35Z"/>
                <w:lang w:eastAsia="zh-CN"/>
              </w:rPr>
            </w:pPr>
            <w:del w:id="4680" w:author="孙会芳" w:date="2022-08-09T00:02:35Z">
              <w:r>
                <w:rPr>
                  <w:lang w:eastAsia="zh-CN"/>
                </w:rPr>
                <w:delText>20</w:delText>
              </w:r>
            </w:del>
            <w:del w:id="4681" w:author="孙会芳" w:date="2022-08-09T00:02:35Z">
              <w:r>
                <w:rPr>
                  <w:vertAlign w:val="superscript"/>
                  <w:lang w:eastAsia="zh-CN"/>
                </w:rPr>
                <w:delText>1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2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3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8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0" w:author="孙会芳" w:date="2022-08-09T00:02:35Z"/>
                <w:rFonts w:eastAsia="Yu Mincho"/>
              </w:rPr>
            </w:pPr>
          </w:p>
        </w:tc>
        <w:tc>
          <w:tcPr>
            <w:tcW w:w="148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91" w:author="孙会芳" w:date="2022-08-09T00:02:35Z"/>
                <w:rFonts w:eastAsia="Yu Mincho"/>
              </w:rPr>
            </w:pPr>
            <w:del w:id="4692" w:author="孙会芳" w:date="2022-08-09T00:02:35Z">
              <w:r>
                <w:rPr>
                  <w:rFonts w:eastAsia="Yu Mincho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693" w:author="孙会芳" w:date="2022-08-09T00:02:35Z"/>
        </w:trPr>
        <w:tc>
          <w:tcPr>
            <w:tcW w:w="16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94" w:author="孙会芳" w:date="2022-08-09T00:02:35Z"/>
                <w:lang w:eastAsia="zh-CN"/>
              </w:rPr>
            </w:pPr>
          </w:p>
        </w:tc>
        <w:tc>
          <w:tcPr>
            <w:tcW w:w="138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695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6" w:author="孙会芳" w:date="2022-08-09T00:02:35Z"/>
                <w:lang w:eastAsia="zh-CN"/>
              </w:rPr>
            </w:pPr>
            <w:del w:id="4697" w:author="孙会芳" w:date="2022-08-09T00:02:35Z">
              <w:r>
                <w:rPr>
                  <w:lang w:eastAsia="zh-CN"/>
                </w:rPr>
                <w:delText>n71</w:delText>
              </w:r>
            </w:del>
          </w:p>
        </w:tc>
        <w:tc>
          <w:tcPr>
            <w:tcW w:w="873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698" w:author="孙会芳" w:date="2022-08-09T00:02:35Z"/>
                <w:rFonts w:eastAsia="Yu Mincho"/>
                <w:szCs w:val="18"/>
              </w:rPr>
            </w:pPr>
            <w:del w:id="4699" w:author="孙会芳" w:date="2022-08-09T00:02:35Z">
              <w:r>
                <w:rPr>
                  <w:lang w:eastAsia="zh-CN"/>
                </w:rPr>
                <w:delText>See CA_n71(2A) Bandwidth Combination Set 0 in Table 5.5A.2-1</w:delText>
              </w:r>
            </w:del>
          </w:p>
        </w:tc>
        <w:tc>
          <w:tcPr>
            <w:tcW w:w="148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01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2" w:author="孙会芳" w:date="2022-08-09T00:02:35Z"/>
                <w:lang w:eastAsia="zh-CN"/>
              </w:rPr>
            </w:pPr>
            <w:del w:id="4703" w:author="孙会芳" w:date="2022-08-09T00:02:35Z">
              <w:r>
                <w:rPr>
                  <w:lang w:eastAsia="zh-CN"/>
                </w:rPr>
                <w:delText>CA_n75A-n78A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04" w:author="孙会芳" w:date="2022-08-09T00:02:35Z"/>
              </w:rPr>
            </w:pPr>
            <w:del w:id="4705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6" w:author="孙会芳" w:date="2022-08-09T00:02:35Z"/>
              </w:rPr>
            </w:pPr>
            <w:del w:id="4707" w:author="孙会芳" w:date="2022-08-09T00:02:35Z">
              <w:r>
                <w:rPr>
                  <w:rFonts w:eastAsia="Yu Mincho"/>
                </w:rPr>
                <w:delText>n75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08" w:author="孙会芳" w:date="2022-08-09T00:02:35Z"/>
                <w:lang w:eastAsia="zh-CN"/>
              </w:rPr>
            </w:pPr>
            <w:del w:id="4709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0" w:author="孙会芳" w:date="2022-08-09T00:02:35Z"/>
                <w:lang w:eastAsia="zh-CN"/>
              </w:rPr>
            </w:pPr>
            <w:del w:id="4711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2" w:author="孙会芳" w:date="2022-08-09T00:02:35Z"/>
                <w:lang w:eastAsia="zh-CN"/>
              </w:rPr>
            </w:pPr>
            <w:del w:id="4713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4" w:author="孙会芳" w:date="2022-08-09T00:02:35Z"/>
                <w:lang w:eastAsia="zh-CN"/>
              </w:rPr>
            </w:pPr>
            <w:del w:id="4715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1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24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25" w:author="孙会芳" w:date="2022-08-09T00:02:35Z"/>
                <w:lang w:eastAsia="zh-CN"/>
              </w:rPr>
            </w:pPr>
            <w:del w:id="472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2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2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29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0" w:author="孙会芳" w:date="2022-08-09T00:02:35Z"/>
              </w:rPr>
            </w:pPr>
            <w:del w:id="4731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3" w:author="孙会芳" w:date="2022-08-09T00:02:35Z"/>
                <w:lang w:eastAsia="zh-CN"/>
              </w:rPr>
            </w:pPr>
            <w:del w:id="4734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5" w:author="孙会芳" w:date="2022-08-09T00:02:35Z"/>
                <w:lang w:eastAsia="zh-CN"/>
              </w:rPr>
            </w:pPr>
            <w:del w:id="4736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7" w:author="孙会芳" w:date="2022-08-09T00:02:35Z"/>
                <w:lang w:eastAsia="zh-CN"/>
              </w:rPr>
            </w:pPr>
            <w:del w:id="4738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39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0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1" w:author="孙会芳" w:date="2022-08-09T00:02:35Z"/>
                <w:lang w:eastAsia="zh-CN"/>
              </w:rPr>
            </w:pPr>
            <w:del w:id="4742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3" w:author="孙会芳" w:date="2022-08-09T00:02:35Z"/>
                <w:lang w:eastAsia="zh-CN"/>
              </w:rPr>
            </w:pPr>
            <w:del w:id="4744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5" w:author="孙会芳" w:date="2022-08-09T00:02:35Z"/>
                <w:lang w:eastAsia="zh-CN"/>
              </w:rPr>
            </w:pPr>
            <w:del w:id="4746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48" w:author="孙会芳" w:date="2022-08-09T00:02:35Z"/>
                <w:lang w:eastAsia="zh-CN"/>
              </w:rPr>
            </w:pPr>
            <w:del w:id="4749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0" w:author="孙会芳" w:date="2022-08-09T00:02:35Z"/>
                <w:lang w:eastAsia="zh-CN"/>
              </w:rPr>
            </w:pPr>
            <w:del w:id="4751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52" w:author="孙会芳" w:date="2022-08-09T00:02:35Z"/>
                <w:lang w:eastAsia="zh-CN"/>
              </w:rPr>
            </w:pPr>
            <w:del w:id="4753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54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55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56" w:author="孙会芳" w:date="2022-08-09T00:02:35Z"/>
                <w:lang w:eastAsia="zh-CN"/>
              </w:rPr>
            </w:pPr>
            <w:del w:id="4757" w:author="孙会芳" w:date="2022-08-09T00:02:35Z">
              <w:r>
                <w:rPr>
                  <w:lang w:eastAsia="zh-CN"/>
                </w:rPr>
                <w:delText>CA_n76A-n78A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58" w:author="孙会芳" w:date="2022-08-09T00:02:35Z"/>
              </w:rPr>
            </w:pPr>
            <w:del w:id="4759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0" w:author="孙会芳" w:date="2022-08-09T00:02:35Z"/>
              </w:rPr>
            </w:pPr>
            <w:del w:id="4761" w:author="孙会芳" w:date="2022-08-09T00:02:35Z">
              <w:r>
                <w:rPr>
                  <w:rFonts w:eastAsia="Yu Mincho"/>
                </w:rPr>
                <w:delText>n76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2" w:author="孙会芳" w:date="2022-08-09T00:02:35Z"/>
                <w:lang w:eastAsia="zh-CN"/>
              </w:rPr>
            </w:pPr>
            <w:del w:id="4763" w:author="孙会芳" w:date="2022-08-09T00:02:35Z">
              <w:r>
                <w:rPr>
                  <w:lang w:eastAsia="zh-CN"/>
                </w:rPr>
                <w:delText>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6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7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8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6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1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75" w:author="孙会芳" w:date="2022-08-09T00:02:35Z"/>
                <w:rFonts w:eastAsia="Yu Mincho"/>
              </w:rPr>
            </w:pPr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76" w:author="孙会芳" w:date="2022-08-09T00:02:35Z"/>
                <w:lang w:eastAsia="zh-CN"/>
              </w:rPr>
            </w:pPr>
            <w:del w:id="4777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778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79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780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1" w:author="孙会芳" w:date="2022-08-09T00:02:35Z"/>
              </w:rPr>
            </w:pPr>
            <w:del w:id="4782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4" w:author="孙会芳" w:date="2022-08-09T00:02:35Z"/>
                <w:lang w:eastAsia="zh-CN"/>
              </w:rPr>
            </w:pPr>
            <w:del w:id="478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6" w:author="孙会芳" w:date="2022-08-09T00:02:35Z"/>
                <w:lang w:eastAsia="zh-CN"/>
              </w:rPr>
            </w:pPr>
            <w:del w:id="478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88" w:author="孙会芳" w:date="2022-08-09T00:02:35Z"/>
                <w:lang w:eastAsia="zh-CN"/>
              </w:rPr>
            </w:pPr>
            <w:del w:id="478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2" w:author="孙会芳" w:date="2022-08-09T00:02:35Z"/>
                <w:lang w:eastAsia="zh-CN"/>
              </w:rPr>
            </w:pPr>
            <w:del w:id="479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4" w:author="孙会芳" w:date="2022-08-09T00:02:35Z"/>
                <w:lang w:eastAsia="zh-CN"/>
              </w:rPr>
            </w:pPr>
            <w:del w:id="479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6" w:author="孙会芳" w:date="2022-08-09T00:02:35Z"/>
                <w:lang w:eastAsia="zh-CN"/>
              </w:rPr>
            </w:pPr>
            <w:del w:id="479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799" w:author="孙会芳" w:date="2022-08-09T00:02:35Z"/>
                <w:lang w:eastAsia="zh-CN"/>
              </w:rPr>
            </w:pPr>
            <w:del w:id="4800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1" w:author="孙会芳" w:date="2022-08-09T00:02:35Z"/>
                <w:lang w:eastAsia="zh-CN"/>
              </w:rPr>
            </w:pPr>
            <w:del w:id="4802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03" w:author="孙会芳" w:date="2022-08-09T00:02:35Z"/>
                <w:lang w:eastAsia="zh-CN"/>
              </w:rPr>
            </w:pPr>
            <w:del w:id="4804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0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06" w:author="孙会芳" w:date="2022-08-09T00:02:35Z"/>
        </w:trPr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07" w:author="孙会芳" w:date="2022-08-09T00:02:35Z"/>
                <w:lang w:eastAsia="zh-CN"/>
              </w:rPr>
            </w:pPr>
            <w:del w:id="4808" w:author="孙会芳" w:date="2022-08-09T00:02:35Z">
              <w:r>
                <w:rPr>
                  <w:lang w:eastAsia="zh-CN"/>
                </w:rPr>
                <w:delText>CA_n77A-n79A</w:delText>
              </w:r>
            </w:del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09" w:author="孙会芳" w:date="2022-08-09T00:02:35Z"/>
              </w:rPr>
            </w:pPr>
            <w:del w:id="4810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1" w:author="孙会芳" w:date="2022-08-09T00:02:35Z"/>
              </w:rPr>
            </w:pPr>
            <w:del w:id="4812" w:author="孙会芳" w:date="2022-08-09T00:02:35Z">
              <w:r>
                <w:rPr/>
                <w:delText>n77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4" w:author="孙会芳" w:date="2022-08-09T00:02:35Z"/>
                <w:lang w:eastAsia="zh-CN"/>
              </w:rPr>
            </w:pPr>
            <w:del w:id="4815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6" w:author="孙会芳" w:date="2022-08-09T00:02:35Z"/>
                <w:lang w:eastAsia="zh-CN"/>
              </w:rPr>
            </w:pPr>
            <w:del w:id="4817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18" w:author="孙会芳" w:date="2022-08-09T00:02:35Z"/>
                <w:lang w:eastAsia="zh-CN"/>
              </w:rPr>
            </w:pPr>
            <w:del w:id="4819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0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1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2" w:author="孙会芳" w:date="2022-08-09T00:02:35Z"/>
                <w:lang w:eastAsia="zh-CN"/>
              </w:rPr>
            </w:pPr>
            <w:del w:id="4823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4" w:author="孙会芳" w:date="2022-08-09T00:02:35Z"/>
                <w:lang w:eastAsia="zh-CN"/>
              </w:rPr>
            </w:pPr>
            <w:del w:id="4825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6" w:author="孙会芳" w:date="2022-08-09T00:02:35Z"/>
                <w:lang w:eastAsia="zh-CN"/>
              </w:rPr>
            </w:pPr>
            <w:del w:id="4827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29" w:author="孙会芳" w:date="2022-08-09T00:02:35Z"/>
                <w:lang w:eastAsia="zh-CN"/>
              </w:rPr>
            </w:pPr>
            <w:del w:id="4830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1" w:author="孙会芳" w:date="2022-08-09T00:02:35Z"/>
                <w:lang w:eastAsia="zh-CN"/>
              </w:rPr>
            </w:pPr>
            <w:del w:id="4832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33" w:author="孙会芳" w:date="2022-08-09T00:02:35Z"/>
                <w:lang w:eastAsia="zh-CN"/>
              </w:rPr>
            </w:pPr>
            <w:del w:id="4834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35" w:author="孙会芳" w:date="2022-08-09T00:02:35Z"/>
                <w:lang w:eastAsia="zh-CN"/>
              </w:rPr>
            </w:pPr>
            <w:del w:id="4836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37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38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39" w:author="孙会芳" w:date="2022-08-09T00:02:35Z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0" w:author="孙会芳" w:date="2022-08-09T00:02:35Z"/>
              </w:rPr>
            </w:pPr>
            <w:del w:id="4841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2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3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5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6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7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48" w:author="孙会芳" w:date="2022-08-09T00:02:35Z"/>
                <w:lang w:eastAsia="zh-CN"/>
              </w:rPr>
            </w:pPr>
            <w:del w:id="4849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0" w:author="孙会芳" w:date="2022-08-09T00:02:35Z"/>
                <w:lang w:eastAsia="zh-CN"/>
              </w:rPr>
            </w:pPr>
            <w:del w:id="4851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2" w:author="孙会芳" w:date="2022-08-09T00:02:35Z"/>
                <w:lang w:eastAsia="zh-CN"/>
              </w:rPr>
            </w:pPr>
            <w:del w:id="4853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4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5" w:author="孙会芳" w:date="2022-08-09T00:02:35Z"/>
                <w:lang w:eastAsia="zh-CN"/>
              </w:rPr>
            </w:pPr>
            <w:del w:id="4856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7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58" w:author="孙会芳" w:date="2022-08-09T00:02:35Z"/>
                <w:lang w:eastAsia="zh-CN"/>
              </w:rPr>
            </w:pPr>
            <w:del w:id="485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60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61" w:author="孙会芳" w:date="2022-08-09T00:02:35Z"/>
        </w:trPr>
        <w:tc>
          <w:tcPr>
            <w:tcW w:w="1644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62" w:author="孙会芳" w:date="2022-08-09T00:02:35Z"/>
                <w:lang w:eastAsia="zh-CN"/>
              </w:rPr>
            </w:pPr>
            <w:del w:id="4863" w:author="孙会芳" w:date="2022-08-09T00:02:35Z">
              <w:r>
                <w:rPr>
                  <w:lang w:eastAsia="zh-CN"/>
                </w:rPr>
                <w:delText>CA_n78A-n79A</w:delText>
              </w:r>
            </w:del>
          </w:p>
        </w:tc>
        <w:tc>
          <w:tcPr>
            <w:tcW w:w="1382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64" w:author="孙会芳" w:date="2022-08-09T00:02:35Z"/>
              </w:rPr>
            </w:pPr>
            <w:del w:id="4865" w:author="孙会芳" w:date="2022-08-09T00:02:35Z">
              <w:r>
                <w:rPr/>
                <w:delText>-</w:delText>
              </w:r>
            </w:del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6" w:author="孙会芳" w:date="2022-08-09T00:02:35Z"/>
              </w:rPr>
            </w:pPr>
            <w:del w:id="4867" w:author="孙会芳" w:date="2022-08-09T00:02:35Z">
              <w:r>
                <w:rPr/>
                <w:delText>n78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8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69" w:author="孙会芳" w:date="2022-08-09T00:02:35Z"/>
                <w:lang w:eastAsia="zh-CN"/>
              </w:rPr>
            </w:pPr>
            <w:del w:id="4870" w:author="孙会芳" w:date="2022-08-09T00:02:35Z">
              <w:r>
                <w:rPr>
                  <w:lang w:eastAsia="zh-CN"/>
                </w:rPr>
                <w:delText>10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1" w:author="孙会芳" w:date="2022-08-09T00:02:35Z"/>
                <w:lang w:eastAsia="zh-CN"/>
              </w:rPr>
            </w:pPr>
            <w:del w:id="4872" w:author="孙会芳" w:date="2022-08-09T00:02:35Z">
              <w:r>
                <w:rPr>
                  <w:lang w:eastAsia="zh-CN"/>
                </w:rPr>
                <w:delText>15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3" w:author="孙会芳" w:date="2022-08-09T00:02:35Z"/>
                <w:lang w:eastAsia="zh-CN"/>
              </w:rPr>
            </w:pPr>
            <w:del w:id="4874" w:author="孙会芳" w:date="2022-08-09T00:02:35Z">
              <w:r>
                <w:rPr>
                  <w:lang w:eastAsia="zh-CN"/>
                </w:rPr>
                <w:delText>20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5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6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7" w:author="孙会芳" w:date="2022-08-09T00:02:35Z"/>
                <w:lang w:eastAsia="zh-CN"/>
              </w:rPr>
            </w:pPr>
            <w:del w:id="4878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79" w:author="孙会芳" w:date="2022-08-09T00:02:35Z"/>
                <w:lang w:eastAsia="zh-CN"/>
              </w:rPr>
            </w:pPr>
            <w:del w:id="4880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1" w:author="孙会芳" w:date="2022-08-09T00:02:35Z"/>
                <w:lang w:eastAsia="zh-CN"/>
              </w:rPr>
            </w:pPr>
            <w:del w:id="4882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3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4" w:author="孙会芳" w:date="2022-08-09T00:02:35Z"/>
                <w:lang w:eastAsia="zh-CN"/>
              </w:rPr>
            </w:pPr>
            <w:del w:id="4885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6" w:author="孙会芳" w:date="2022-08-09T00:02:35Z"/>
                <w:lang w:eastAsia="zh-CN"/>
              </w:rPr>
            </w:pPr>
            <w:del w:id="4887" w:author="孙会芳" w:date="2022-08-09T00:02:35Z">
              <w:r>
                <w:rPr>
                  <w:lang w:eastAsia="zh-CN"/>
                </w:rPr>
                <w:delText>90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88" w:author="孙会芳" w:date="2022-08-09T00:02:35Z"/>
                <w:lang w:eastAsia="zh-CN"/>
              </w:rPr>
            </w:pPr>
            <w:del w:id="4889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90" w:author="孙会芳" w:date="2022-08-09T00:02:35Z"/>
                <w:lang w:eastAsia="zh-CN"/>
              </w:rPr>
            </w:pPr>
            <w:del w:id="4891" w:author="孙会芳" w:date="2022-08-09T00:02:35Z">
              <w:r>
                <w:rPr>
                  <w:lang w:eastAsia="zh-CN"/>
                </w:rPr>
                <w:delText>0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892" w:author="孙会芳" w:date="2022-08-09T00:02:35Z"/>
        </w:trPr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93" w:author="孙会芳" w:date="2022-08-09T00:02:35Z"/>
                <w:lang w:eastAsia="zh-CN"/>
              </w:rPr>
            </w:pPr>
          </w:p>
        </w:tc>
        <w:tc>
          <w:tcPr>
            <w:tcW w:w="13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894" w:author="孙会芳" w:date="2022-08-09T00:02:35Z"/>
              </w:rPr>
            </w:pPr>
          </w:p>
        </w:tc>
        <w:tc>
          <w:tcPr>
            <w:tcW w:w="67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5" w:author="孙会芳" w:date="2022-08-09T00:02:35Z"/>
              </w:rPr>
            </w:pPr>
            <w:del w:id="4896" w:author="孙会芳" w:date="2022-08-09T00:02:35Z">
              <w:r>
                <w:rPr/>
                <w:delText>n79</w:delText>
              </w:r>
            </w:del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7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8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899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0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1" w:author="孙会芳" w:date="2022-08-09T00:02:35Z"/>
                <w:lang w:eastAsia="zh-CN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2" w:author="孙会芳" w:date="2022-08-09T00:02:35Z"/>
                <w:lang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3" w:author="孙会芳" w:date="2022-08-09T00:02:35Z"/>
                <w:lang w:eastAsia="zh-CN"/>
              </w:rPr>
            </w:pPr>
            <w:del w:id="4904" w:author="孙会芳" w:date="2022-08-09T00:02:35Z">
              <w:r>
                <w:rPr>
                  <w:lang w:eastAsia="zh-CN"/>
                </w:rPr>
                <w:delText>40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5" w:author="孙会芳" w:date="2022-08-09T00:02:35Z"/>
                <w:lang w:eastAsia="zh-CN"/>
              </w:rPr>
            </w:pPr>
            <w:del w:id="4906" w:author="孙会芳" w:date="2022-08-09T00:02:35Z">
              <w:r>
                <w:rPr>
                  <w:lang w:eastAsia="zh-CN"/>
                </w:rPr>
                <w:delText>50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7" w:author="孙会芳" w:date="2022-08-09T00:02:35Z"/>
                <w:lang w:eastAsia="zh-CN"/>
              </w:rPr>
            </w:pPr>
            <w:del w:id="4908" w:author="孙会芳" w:date="2022-08-09T00:02:35Z">
              <w:r>
                <w:rPr>
                  <w:lang w:eastAsia="zh-CN"/>
                </w:rPr>
                <w:delText>60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09" w:author="孙会芳" w:date="2022-08-09T00:02:35Z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0" w:author="孙会芳" w:date="2022-08-09T00:02:35Z"/>
                <w:lang w:eastAsia="zh-CN"/>
              </w:rPr>
            </w:pPr>
            <w:del w:id="4911" w:author="孙会芳" w:date="2022-08-09T00:02:35Z">
              <w:r>
                <w:rPr>
                  <w:lang w:eastAsia="zh-CN"/>
                </w:rPr>
                <w:delText>80</w:delText>
              </w:r>
            </w:del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2" w:author="孙会芳" w:date="2022-08-09T00:02:35Z"/>
                <w:rFonts w:eastAsia="Yu Mincho"/>
              </w:rPr>
            </w:pPr>
          </w:p>
        </w:tc>
        <w:tc>
          <w:tcPr>
            <w:tcW w:w="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del w:id="4913" w:author="孙会芳" w:date="2022-08-09T00:02:35Z"/>
                <w:lang w:eastAsia="zh-CN"/>
              </w:rPr>
            </w:pPr>
            <w:del w:id="4914" w:author="孙会芳" w:date="2022-08-09T00:02:35Z">
              <w:r>
                <w:rPr>
                  <w:lang w:eastAsia="zh-CN"/>
                </w:rPr>
                <w:delText>100</w:delText>
              </w:r>
            </w:del>
          </w:p>
        </w:tc>
        <w:tc>
          <w:tcPr>
            <w:tcW w:w="14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rPr>
                <w:del w:id="4915" w:author="孙会芳" w:date="2022-08-09T00:02:35Z"/>
                <w:rFonts w:eastAsia="Yu Minch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del w:id="4916" w:author="孙会芳" w:date="2022-08-09T00:02:35Z"/>
        </w:trPr>
        <w:tc>
          <w:tcPr>
            <w:tcW w:w="13918" w:type="dxa"/>
            <w:gridSpan w:val="1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66"/>
              <w:rPr>
                <w:del w:id="4917" w:author="孙会芳" w:date="2022-08-09T00:02:35Z"/>
              </w:rPr>
            </w:pPr>
            <w:del w:id="4918" w:author="孙会芳" w:date="2022-08-09T00:02:35Z">
              <w:r>
                <w:rPr/>
                <w:delText>NOTE 1:</w:delText>
              </w:r>
            </w:del>
            <w:del w:id="4919" w:author="孙会芳" w:date="2022-08-09T00:02:35Z">
              <w:r>
                <w:rPr/>
                <w:tab/>
              </w:r>
            </w:del>
            <w:del w:id="4920" w:author="孙会芳" w:date="2022-08-09T00:02:35Z">
              <w:r>
                <w:rPr/>
                <w:delText>This UE channel bandwidth is applicable only to downlink.</w:delText>
              </w:r>
            </w:del>
          </w:p>
          <w:p>
            <w:pPr>
              <w:pStyle w:val="66"/>
              <w:rPr>
                <w:del w:id="4921" w:author="孙会芳" w:date="2022-08-09T00:02:35Z"/>
              </w:rPr>
            </w:pPr>
            <w:del w:id="4922" w:author="孙会芳" w:date="2022-08-09T00:02:35Z">
              <w:r>
                <w:rPr/>
                <w:delText>NOTE 2:</w:delText>
              </w:r>
            </w:del>
            <w:del w:id="4923" w:author="孙会芳" w:date="2022-08-09T00:02:35Z">
              <w:r>
                <w:rPr/>
                <w:tab/>
              </w:r>
            </w:del>
            <w:del w:id="4924" w:author="孙会芳" w:date="2022-08-09T00:02:35Z">
              <w:r>
                <w:rPr/>
                <w:delText>The minimum requirements for intra-band contiguous or non-contiguous CA apply.</w:delText>
              </w:r>
            </w:del>
          </w:p>
          <w:p>
            <w:pPr>
              <w:pStyle w:val="66"/>
              <w:rPr>
                <w:del w:id="4925" w:author="孙会芳" w:date="2022-08-09T00:02:35Z"/>
                <w:lang w:eastAsia="en-GB"/>
              </w:rPr>
            </w:pPr>
            <w:del w:id="4926" w:author="孙会芳" w:date="2022-08-09T00:02:35Z">
              <w:r>
                <w:rPr/>
                <w:delText>NOTE 3:</w:delText>
              </w:r>
            </w:del>
            <w:del w:id="4927" w:author="孙会芳" w:date="2022-08-09T00:02:35Z">
              <w:r>
                <w:rPr/>
                <w:tab/>
              </w:r>
            </w:del>
            <w:del w:id="4928" w:author="孙会芳" w:date="2022-08-09T00:02:35Z">
              <w:r>
                <w:rPr/>
                <w:delText>The SCS of each channel bandwidth for NR band refers to Table 5.3.5-1.</w:delText>
              </w:r>
            </w:del>
          </w:p>
          <w:p>
            <w:pPr>
              <w:pStyle w:val="66"/>
              <w:rPr>
                <w:del w:id="4929" w:author="孙会芳" w:date="2022-08-09T00:02:35Z"/>
              </w:rPr>
            </w:pPr>
            <w:del w:id="4930" w:author="孙会芳" w:date="2022-08-09T00:02:35Z">
              <w:r>
                <w:rPr/>
                <w:delText xml:space="preserve">NOTE </w:delText>
              </w:r>
            </w:del>
            <w:del w:id="4931" w:author="孙会芳" w:date="2022-08-09T00:02:35Z">
              <w:r>
                <w:rPr>
                  <w:lang w:eastAsia="zh-CN"/>
                </w:rPr>
                <w:delText>4</w:delText>
              </w:r>
            </w:del>
            <w:del w:id="4932" w:author="孙会芳" w:date="2022-08-09T00:02:35Z">
              <w:r>
                <w:rPr/>
                <w:delText>:</w:delText>
              </w:r>
            </w:del>
            <w:del w:id="4933" w:author="孙会芳" w:date="2022-08-09T00:02:35Z">
              <w:r>
                <w:rPr/>
                <w:tab/>
              </w:r>
            </w:del>
            <w:del w:id="4934" w:author="孙会芳" w:date="2022-08-09T00:02:35Z">
              <w:r>
                <w:rPr/>
                <w:delText>Power Class 2 is allowed for this uplink combination or single uplink carrier in this downlink/uplink combination</w:delText>
              </w:r>
            </w:del>
          </w:p>
          <w:p>
            <w:pPr>
              <w:pStyle w:val="66"/>
              <w:rPr>
                <w:del w:id="4935" w:author="孙会芳" w:date="2022-08-09T00:02:35Z"/>
              </w:rPr>
            </w:pPr>
            <w:del w:id="4936" w:author="孙会芳" w:date="2022-08-09T00:02:35Z">
              <w:r>
                <w:rPr/>
                <w:delText xml:space="preserve">NOTE </w:delText>
              </w:r>
            </w:del>
            <w:del w:id="4937" w:author="孙会芳" w:date="2022-08-09T00:02:35Z">
              <w:r>
                <w:rPr>
                  <w:lang w:eastAsia="zh-CN"/>
                </w:rPr>
                <w:delText>5</w:delText>
              </w:r>
            </w:del>
            <w:del w:id="4938" w:author="孙会芳" w:date="2022-08-09T00:02:35Z">
              <w:r>
                <w:rPr/>
                <w:delText>:</w:delText>
              </w:r>
            </w:del>
            <w:del w:id="4939" w:author="孙会芳" w:date="2022-08-09T00:02:35Z">
              <w:r>
                <w:rPr/>
                <w:tab/>
              </w:r>
            </w:del>
            <w:del w:id="4940" w:author="孙会芳" w:date="2022-08-09T00:02:35Z">
              <w:r>
                <w:rPr/>
                <w:delText>Only single uplink carriers with power class other than PC3 are listed.</w:delText>
              </w:r>
            </w:del>
          </w:p>
          <w:p>
            <w:pPr>
              <w:pStyle w:val="66"/>
              <w:rPr>
                <w:del w:id="4941" w:author="孙会芳" w:date="2022-08-09T00:02:35Z"/>
                <w:szCs w:val="18"/>
              </w:rPr>
            </w:pPr>
            <w:del w:id="4942" w:author="孙会芳" w:date="2022-08-09T00:02:35Z">
              <w:r>
                <w:rPr>
                  <w:kern w:val="2"/>
                  <w:szCs w:val="22"/>
                  <w:lang w:eastAsia="zh-CN"/>
                </w:rPr>
                <w:delText>NOTE 6:</w:delText>
              </w:r>
            </w:del>
            <w:del w:id="4943" w:author="孙会芳" w:date="2022-08-09T00:02:35Z">
              <w:r>
                <w:rPr/>
                <w:tab/>
              </w:r>
            </w:del>
            <w:del w:id="4944" w:author="孙会芳" w:date="2022-08-09T00:02:35Z">
              <w:r>
                <w:rPr>
                  <w:kern w:val="2"/>
                  <w:szCs w:val="22"/>
                  <w:lang w:eastAsia="zh-CN"/>
                </w:rPr>
                <w:delText xml:space="preserve">The </w:delText>
              </w:r>
            </w:del>
            <w:del w:id="4945" w:author="孙会芳" w:date="2022-08-09T00:02:35Z">
              <w:r>
                <w:rPr/>
                <w:delText>same configuration applies to corresponding NR-DC configuration in Table 5.5</w:delText>
              </w:r>
            </w:del>
            <w:del w:id="4946" w:author="孙会芳" w:date="2022-08-09T00:02:35Z">
              <w:r>
                <w:rPr>
                  <w:lang w:eastAsia="zh-CN"/>
                </w:rPr>
                <w:delText>B.1</w:delText>
              </w:r>
            </w:del>
            <w:del w:id="4947" w:author="孙会芳" w:date="2022-08-09T00:02:35Z">
              <w:r>
                <w:rPr/>
                <w:delText>-1. If UE supporting NR-DC configuration do not support the corresponding CA configuration, NR-DC configuration is used in CA test cases.</w:delText>
              </w:r>
            </w:del>
          </w:p>
        </w:tc>
      </w:tr>
    </w:tbl>
    <w:p>
      <w:pPr>
        <w:pStyle w:val="55"/>
        <w:jc w:val="both"/>
        <w:rPr>
          <w:bCs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3"/>
        <w:gridCol w:w="1690"/>
        <w:gridCol w:w="730"/>
        <w:gridCol w:w="4081"/>
        <w:gridCol w:w="1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948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49" w:author="孙会芳" w:date="2022-08-09T00:03:00Z"/>
                <w:color w:val="auto"/>
                <w:szCs w:val="18"/>
                <w:lang w:eastAsia="zh-CN"/>
              </w:rPr>
            </w:pPr>
            <w:ins w:id="4950" w:author="孙会芳" w:date="2022-08-09T00:03:00Z">
              <w:r>
                <w:rPr>
                  <w:color w:val="auto"/>
                </w:rPr>
                <w:t>NR CA configuration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51" w:author="孙会芳" w:date="2022-08-09T00:03:00Z"/>
                <w:color w:val="auto"/>
                <w:szCs w:val="18"/>
                <w:lang w:eastAsia="zh-CN"/>
              </w:rPr>
            </w:pPr>
            <w:ins w:id="4952" w:author="孙会芳" w:date="2022-08-09T00:03:00Z">
              <w:r>
                <w:rPr>
                  <w:color w:val="auto"/>
                </w:rPr>
                <w:t>Uplink CA configuration</w:t>
              </w:r>
            </w:ins>
            <w:ins w:id="4953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 xml:space="preserve"> </w:t>
              </w:r>
            </w:ins>
            <w:ins w:id="4954" w:author="孙会芳" w:date="2022-08-09T00:03:00Z">
              <w:r>
                <w:rPr>
                  <w:color w:val="auto"/>
                </w:rPr>
                <w:t>or single uplink carrier</w:t>
              </w:r>
            </w:ins>
            <w:ins w:id="4955" w:author="孙会芳" w:date="2022-08-09T00:03:00Z">
              <w:r>
                <w:rPr>
                  <w:rFonts w:hint="eastAsia"/>
                  <w:color w:val="auto"/>
                  <w:vertAlign w:val="superscript"/>
                  <w:lang w:val="en-US" w:eastAsia="zh-CN"/>
                </w:rPr>
                <w:t>5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56" w:author="孙会芳" w:date="2022-08-09T00:03:00Z"/>
                <w:color w:val="auto"/>
                <w:szCs w:val="18"/>
                <w:lang w:val="en-US" w:eastAsia="zh-CN"/>
              </w:rPr>
            </w:pPr>
            <w:ins w:id="4957" w:author="孙会芳" w:date="2022-08-09T00:03:00Z">
              <w:r>
                <w:rPr>
                  <w:color w:val="auto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58" w:author="孙会芳" w:date="2022-08-09T00:03:00Z"/>
                <w:rFonts w:cs="Arial"/>
                <w:color w:val="auto"/>
                <w:szCs w:val="18"/>
                <w:lang w:val="en-US" w:eastAsia="zh-CN" w:bidi="ar"/>
              </w:rPr>
            </w:pPr>
            <w:ins w:id="4959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C</w:t>
              </w:r>
            </w:ins>
            <w:ins w:id="4960" w:author="孙会芳" w:date="2022-08-09T00:03:00Z">
              <w:r>
                <w:rPr>
                  <w:color w:val="auto"/>
                  <w:lang w:eastAsia="zh-CN"/>
                </w:rPr>
                <w:t xml:space="preserve">hannel bandwidth </w:t>
              </w:r>
            </w:ins>
            <w:ins w:id="4961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(</w:t>
              </w:r>
            </w:ins>
            <w:ins w:id="4962" w:author="孙会芳" w:date="2022-08-09T00:03:00Z">
              <w:r>
                <w:rPr>
                  <w:color w:val="auto"/>
                  <w:lang w:eastAsia="zh-CN"/>
                </w:rPr>
                <w:t>MHz) (</w:t>
              </w:r>
            </w:ins>
            <w:ins w:id="4963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N</w:t>
              </w:r>
            </w:ins>
            <w:ins w:id="4964" w:author="孙会芳" w:date="2022-08-09T00:03:00Z">
              <w:r>
                <w:rPr>
                  <w:color w:val="auto"/>
                  <w:lang w:eastAsia="zh-CN"/>
                </w:rPr>
                <w:t>OTE 3)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1"/>
              <w:overflowPunct w:val="0"/>
              <w:autoSpaceDE w:val="0"/>
              <w:autoSpaceDN w:val="0"/>
              <w:adjustRightInd w:val="0"/>
              <w:rPr>
                <w:ins w:id="4965" w:author="孙会芳" w:date="2022-08-09T00:03:00Z"/>
                <w:color w:val="auto"/>
                <w:szCs w:val="18"/>
                <w:lang w:val="en-US" w:eastAsia="zh-CN"/>
              </w:rPr>
            </w:pPr>
            <w:ins w:id="4966" w:author="孙会芳" w:date="2022-08-09T00:03:00Z">
              <w:r>
                <w:rPr>
                  <w:color w:val="auto"/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967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4968" w:author="孙会芳" w:date="2022-08-09T00:03:00Z"/>
                <w:color w:val="auto"/>
                <w:szCs w:val="18"/>
                <w:lang w:val="en-US" w:eastAsia="zh-CN"/>
              </w:rPr>
            </w:pPr>
            <w:ins w:id="496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4970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497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497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4973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497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497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4976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4977" w:author="孙会芳" w:date="2022-08-09T00:03:00Z"/>
                <w:color w:val="auto"/>
                <w:szCs w:val="18"/>
                <w:lang w:val="en-US" w:eastAsia="zh-CN"/>
              </w:rPr>
            </w:pPr>
            <w:ins w:id="4978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4979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49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498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4982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498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498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4985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4986" w:author="孙会芳" w:date="2022-08-09T00:03:00Z"/>
                <w:color w:val="auto"/>
                <w:szCs w:val="18"/>
                <w:lang w:val="en-US" w:eastAsia="zh-CN"/>
              </w:rPr>
            </w:pPr>
            <w:ins w:id="49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498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89" w:author="孙会芳" w:date="2022-08-09T00:03:00Z"/>
                <w:color w:val="auto"/>
                <w:lang w:val="en-US" w:eastAsia="zh-CN"/>
              </w:rPr>
            </w:pPr>
            <w:ins w:id="499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4991" w:author="孙会芳" w:date="2022-08-09T00:03:00Z"/>
                <w:color w:val="auto"/>
                <w:szCs w:val="18"/>
                <w:lang w:val="en-US" w:eastAsia="zh-CN"/>
              </w:rPr>
            </w:pPr>
            <w:ins w:id="499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499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4994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499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4996" w:author="孙会芳" w:date="2022-08-09T00:03:00Z"/>
                <w:color w:val="auto"/>
                <w:szCs w:val="18"/>
                <w:lang w:val="en-US" w:eastAsia="zh-CN"/>
              </w:rPr>
            </w:pPr>
            <w:ins w:id="499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499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4999" w:author="孙会芳" w:date="2022-08-09T00:03:00Z"/>
                <w:color w:val="auto"/>
                <w:lang w:val="en-US" w:eastAsia="zh-CN"/>
              </w:rPr>
            </w:pPr>
            <w:ins w:id="500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0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0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03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04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05" w:author="孙会芳" w:date="2022-08-09T00:03:00Z"/>
                <w:color w:val="auto"/>
                <w:szCs w:val="18"/>
                <w:lang w:val="en-US" w:eastAsia="zh-CN"/>
              </w:rPr>
            </w:pPr>
            <w:ins w:id="5006" w:author="孙会芳" w:date="2022-08-09T00:03:00Z">
              <w:r>
                <w:rPr>
                  <w:color w:val="auto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07" w:author="孙会芳" w:date="2022-08-09T00:03:00Z"/>
                <w:color w:val="auto"/>
              </w:rPr>
            </w:pPr>
            <w:ins w:id="500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09" w:author="孙会芳" w:date="2022-08-09T00:03:00Z"/>
                <w:color w:val="auto"/>
                <w:szCs w:val="18"/>
                <w:lang w:val="en-US" w:eastAsia="zh-CN"/>
              </w:rPr>
            </w:pPr>
            <w:ins w:id="501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1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2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3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4" w:author="孙会芳" w:date="2022-08-09T00:03:00Z"/>
                <w:color w:val="auto"/>
                <w:szCs w:val="18"/>
                <w:lang w:val="en-US" w:eastAsia="zh-CN"/>
              </w:rPr>
            </w:pPr>
            <w:ins w:id="5015" w:author="孙会芳" w:date="2022-08-09T00:03:00Z">
              <w:r>
                <w:rPr>
                  <w:color w:val="auto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16" w:author="孙会芳" w:date="2022-08-09T00:03:00Z"/>
                <w:color w:val="auto"/>
              </w:rPr>
            </w:pPr>
            <w:ins w:id="501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18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1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20" w:author="孙会芳" w:date="2022-08-09T00:03:00Z"/>
                <w:color w:val="auto"/>
                <w:lang w:val="en-US" w:eastAsia="zh-CN"/>
              </w:rPr>
            </w:pPr>
            <w:ins w:id="5021" w:author="孙会芳" w:date="2022-08-09T00:03:00Z">
              <w:r>
                <w:rPr>
                  <w:color w:val="auto"/>
                  <w:lang w:val="en-US" w:eastAsia="zh-CN"/>
                </w:rPr>
                <w:t>CA_n1(2A)-n3A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22" w:author="孙会芳" w:date="2022-08-09T00:03:00Z"/>
                <w:color w:val="auto"/>
                <w:lang w:val="en-US" w:eastAsia="zh-CN"/>
              </w:rPr>
            </w:pPr>
            <w:ins w:id="502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24" w:author="孙会芳" w:date="2022-08-09T00:03:00Z"/>
                <w:color w:val="auto"/>
                <w:kern w:val="2"/>
                <w:lang w:val="en-US" w:eastAsia="zh-CN"/>
              </w:rPr>
            </w:pPr>
            <w:ins w:id="502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26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27" w:author="孙会芳" w:date="2022-08-09T00:03:00Z"/>
                <w:color w:val="auto"/>
                <w:lang w:val="en-US" w:eastAsia="zh-CN"/>
              </w:rPr>
            </w:pPr>
            <w:ins w:id="502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29" w:author="孙会芳" w:date="2022-08-09T00:03:00Z"/>
                <w:color w:val="auto"/>
                <w:lang w:val="en-US" w:eastAsia="zh-CN"/>
              </w:rPr>
            </w:pPr>
            <w:ins w:id="503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3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2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4" w:author="孙会芳" w:date="2022-08-09T00:03:00Z"/>
                <w:color w:val="auto"/>
                <w:kern w:val="2"/>
                <w:lang w:val="en-US" w:eastAsia="zh-CN"/>
              </w:rPr>
            </w:pPr>
            <w:ins w:id="503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36" w:author="孙会芳" w:date="2022-08-09T00:03:00Z">
              <w:r>
                <w:rPr>
                  <w:color w:val="auto"/>
                  <w:lang w:val="en-US" w:eastAsia="zh-CN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37" w:author="孙会芳" w:date="2022-08-09T00:03:00Z"/>
                <w:color w:val="auto"/>
                <w:lang w:val="en-US" w:eastAsia="zh-CN"/>
              </w:rPr>
            </w:pPr>
            <w:ins w:id="50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3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4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1" w:author="孙会芳" w:date="2022-08-09T00:03:00Z"/>
                <w:color w:val="auto"/>
                <w:lang w:val="en-US" w:eastAsia="zh-CN"/>
              </w:rPr>
            </w:pPr>
            <w:ins w:id="5042" w:author="孙会芳" w:date="2022-08-09T00:03:00Z">
              <w:r>
                <w:rPr>
                  <w:color w:val="auto"/>
                  <w:lang w:val="en-US" w:eastAsia="zh-CN"/>
                </w:rPr>
                <w:t>CA_n1(2A)-n5A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3" w:author="孙会芳" w:date="2022-08-09T00:03:00Z"/>
                <w:color w:val="auto"/>
                <w:lang w:val="en-US" w:eastAsia="zh-CN"/>
              </w:rPr>
            </w:pPr>
            <w:ins w:id="504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45" w:author="孙会芳" w:date="2022-08-09T00:03:00Z"/>
                <w:color w:val="auto"/>
                <w:lang w:val="en-US" w:eastAsia="zh-CN"/>
              </w:rPr>
            </w:pPr>
            <w:ins w:id="504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47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48" w:author="孙会芳" w:date="2022-08-09T00:03:00Z"/>
                <w:color w:val="auto"/>
                <w:lang w:val="en-US" w:eastAsia="zh-CN"/>
              </w:rPr>
            </w:pPr>
            <w:ins w:id="504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0" w:author="孙会芳" w:date="2022-08-09T00:03:00Z"/>
                <w:color w:val="auto"/>
                <w:lang w:val="en-US" w:eastAsia="zh-CN"/>
              </w:rPr>
            </w:pPr>
            <w:ins w:id="505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5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5" w:author="孙会芳" w:date="2022-08-09T00:03:00Z"/>
                <w:color w:val="auto"/>
                <w:lang w:val="en-US" w:eastAsia="zh-CN"/>
              </w:rPr>
            </w:pPr>
            <w:ins w:id="5056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57" w:author="孙会芳" w:date="2022-08-09T00:03:00Z"/>
                <w:color w:val="auto"/>
                <w:kern w:val="2"/>
                <w:lang w:val="en-US" w:eastAsia="zh-CN"/>
              </w:rPr>
            </w:pPr>
            <w:ins w:id="505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5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60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1" w:author="孙会芳" w:date="2022-08-09T00:03:00Z"/>
                <w:color w:val="auto"/>
                <w:lang w:val="en-US"/>
              </w:rPr>
            </w:pPr>
            <w:ins w:id="5062" w:author="孙会芳" w:date="2022-08-09T00:03:00Z">
              <w:r>
                <w:rPr>
                  <w:color w:val="auto"/>
                  <w:lang w:val="en-US" w:eastAsia="zh-CN"/>
                </w:rPr>
                <w:t>CA_n1A-n8A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3" w:author="孙会芳" w:date="2022-08-09T00:03:00Z"/>
                <w:color w:val="auto"/>
                <w:lang w:val="en-US"/>
              </w:rPr>
            </w:pPr>
            <w:ins w:id="5064" w:author="孙会芳" w:date="2022-08-09T00:03:00Z">
              <w:r>
                <w:rPr>
                  <w:color w:val="auto"/>
                  <w:lang w:val="en-US" w:eastAsia="zh-CN"/>
                </w:rPr>
                <w:t>CA_n1A-n8A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5" w:author="孙会芳" w:date="2022-08-09T00:03:00Z"/>
                <w:color w:val="auto"/>
                <w:lang w:val="en-US"/>
              </w:rPr>
            </w:pPr>
            <w:ins w:id="506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67" w:author="孙会芳" w:date="2022-08-09T00:03:00Z"/>
                <w:color w:val="auto"/>
                <w:lang w:val="en-US" w:eastAsia="zh-CN"/>
              </w:rPr>
            </w:pPr>
            <w:ins w:id="506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69" w:author="孙会芳" w:date="2022-08-09T00:03:00Z"/>
                <w:color w:val="auto"/>
                <w:lang w:val="en-US" w:eastAsia="zh-CN"/>
              </w:rPr>
            </w:pPr>
            <w:ins w:id="507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7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2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3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4" w:author="孙会芳" w:date="2022-08-09T00:03:00Z"/>
                <w:color w:val="auto"/>
                <w:lang w:val="en-US"/>
              </w:rPr>
            </w:pPr>
            <w:ins w:id="507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76" w:author="孙会芳" w:date="2022-08-09T00:03:00Z"/>
                <w:color w:val="auto"/>
                <w:lang w:val="en-US" w:eastAsia="zh-CN"/>
              </w:rPr>
            </w:pPr>
            <w:ins w:id="507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78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7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0" w:author="孙会芳" w:date="2022-08-09T00:03:00Z"/>
                <w:bCs/>
                <w:color w:val="auto"/>
                <w:lang w:eastAsia="zh-CN"/>
              </w:rPr>
            </w:pPr>
            <w:ins w:id="5081" w:author="孙会芳" w:date="2022-08-09T00:03:00Z">
              <w:r>
                <w:rPr>
                  <w:color w:val="auto"/>
                  <w:lang w:val="en-US" w:eastAsia="zh-CN"/>
                </w:rPr>
                <w:t>CA_n1(2A)-n</w:t>
              </w:r>
            </w:ins>
            <w:ins w:id="508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5083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4" w:author="孙会芳" w:date="2022-08-09T00:03:00Z"/>
                <w:bCs/>
                <w:color w:val="auto"/>
                <w:lang w:val="en-US" w:eastAsia="zh-CN"/>
              </w:rPr>
            </w:pPr>
            <w:ins w:id="508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86" w:author="孙会芳" w:date="2022-08-09T00:03:00Z"/>
                <w:bCs/>
                <w:color w:val="auto"/>
                <w:lang w:val="en-US" w:eastAsia="zh-CN"/>
              </w:rPr>
            </w:pPr>
            <w:ins w:id="508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5088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89" w:author="孙会芳" w:date="2022-08-09T00:03:00Z"/>
                <w:color w:val="auto"/>
                <w:lang w:val="en-US" w:eastAsia="zh-CN"/>
              </w:rPr>
            </w:pPr>
            <w:ins w:id="509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1" w:author="孙会芳" w:date="2022-08-09T00:03:00Z"/>
                <w:color w:val="auto"/>
                <w:lang w:val="en-US" w:eastAsia="zh-CN"/>
              </w:rPr>
            </w:pPr>
            <w:ins w:id="509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09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4" w:author="孙会芳" w:date="2022-08-09T00:03:00Z"/>
                <w:bCs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5" w:author="孙会芳" w:date="2022-08-09T00:03:00Z"/>
                <w:bCs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096" w:author="孙会芳" w:date="2022-08-09T00:03:00Z"/>
                <w:bCs/>
                <w:color w:val="auto"/>
                <w:lang w:val="en-US" w:eastAsia="zh-CN"/>
              </w:rPr>
            </w:pPr>
            <w:ins w:id="509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098" w:author="孙会芳" w:date="2022-08-09T00:03:00Z"/>
                <w:color w:val="auto"/>
                <w:lang w:val="en-US" w:eastAsia="zh-CN"/>
              </w:rPr>
            </w:pPr>
            <w:ins w:id="509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0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2" w:author="孙会芳" w:date="2022-08-09T00:03:00Z"/>
                <w:color w:val="auto"/>
                <w:szCs w:val="18"/>
                <w:lang w:val="en-US"/>
              </w:rPr>
            </w:pPr>
            <w:ins w:id="5103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0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105" w:author="孙会芳" w:date="2022-08-09T00:03:00Z">
              <w:r>
                <w:rPr>
                  <w:color w:val="auto"/>
                  <w:szCs w:val="18"/>
                  <w:lang w:val="en-US"/>
                </w:rPr>
                <w:t>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6" w:author="孙会芳" w:date="2022-08-09T00:03:00Z"/>
                <w:color w:val="auto"/>
                <w:szCs w:val="18"/>
                <w:lang w:val="en-US"/>
              </w:rPr>
            </w:pPr>
            <w:ins w:id="5107" w:author="孙会芳" w:date="2022-08-09T00:03:00Z">
              <w:r>
                <w:rPr>
                  <w:rFonts w:hint="eastAsia" w:eastAsia="Yu Mincho"/>
                  <w:color w:val="auto"/>
                  <w:lang w:val="en-US" w:eastAsia="ja-JP"/>
                </w:rPr>
                <w:t>C</w:t>
              </w:r>
            </w:ins>
            <w:ins w:id="5108" w:author="孙会芳" w:date="2022-08-09T00:03:00Z">
              <w:r>
                <w:rPr>
                  <w:rFonts w:eastAsia="Yu Mincho"/>
                  <w:color w:val="auto"/>
                  <w:lang w:val="en-US" w:eastAsia="ja-JP"/>
                </w:rPr>
                <w:t>A_n1A-n77A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09" w:author="孙会芳" w:date="2022-08-09T00:03:00Z"/>
                <w:color w:val="auto"/>
                <w:szCs w:val="18"/>
                <w:lang w:val="en-US"/>
              </w:rPr>
            </w:pPr>
            <w:ins w:id="511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11" w:author="孙会芳" w:date="2022-08-09T00:03:00Z"/>
                <w:color w:val="auto"/>
                <w:lang w:val="en-US" w:eastAsia="zh-CN"/>
              </w:rPr>
            </w:pPr>
            <w:ins w:id="511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3" w:author="孙会芳" w:date="2022-08-09T00:03:00Z"/>
                <w:color w:val="auto"/>
                <w:szCs w:val="18"/>
                <w:lang w:val="en-US" w:eastAsia="zh-CN"/>
              </w:rPr>
            </w:pPr>
            <w:ins w:id="511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1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18" w:author="孙会芳" w:date="2022-08-09T00:03:00Z"/>
                <w:color w:val="auto"/>
                <w:szCs w:val="18"/>
                <w:lang w:val="en-US"/>
              </w:rPr>
            </w:pPr>
            <w:ins w:id="511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20" w:author="孙会芳" w:date="2022-08-09T00:03:00Z"/>
                <w:color w:val="auto"/>
                <w:lang w:val="en-US" w:eastAsia="zh-CN"/>
              </w:rPr>
            </w:pPr>
            <w:ins w:id="512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23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24" w:author="孙会芳" w:date="2022-08-09T00:03:00Z"/>
                <w:color w:val="auto"/>
                <w:szCs w:val="18"/>
                <w:lang w:val="en-US"/>
              </w:rPr>
            </w:pPr>
            <w:ins w:id="5125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2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127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12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</w:t>
              </w:r>
            </w:ins>
            <w:ins w:id="5129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0" w:author="孙会芳" w:date="2022-08-09T00:03:00Z"/>
                <w:color w:val="auto"/>
                <w:szCs w:val="18"/>
                <w:lang w:val="en-US"/>
              </w:rPr>
            </w:pPr>
            <w:ins w:id="5131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13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  <w:ins w:id="5133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13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8</w:t>
              </w:r>
            </w:ins>
            <w:ins w:id="5135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  <w:ins w:id="5136" w:author="孙会芳" w:date="2022-08-09T00:03:00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37" w:author="孙会芳" w:date="2022-08-09T00:03:00Z"/>
                <w:color w:val="auto"/>
                <w:szCs w:val="18"/>
                <w:lang w:val="en-US"/>
              </w:rPr>
            </w:pPr>
            <w:ins w:id="51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39" w:author="孙会芳" w:date="2022-08-09T00:03:00Z"/>
                <w:color w:val="auto"/>
                <w:lang w:val="en-US" w:eastAsia="zh-CN"/>
              </w:rPr>
            </w:pPr>
            <w:ins w:id="514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1" w:author="孙会芳" w:date="2022-08-09T00:03:00Z"/>
                <w:color w:val="auto"/>
                <w:szCs w:val="18"/>
                <w:lang w:val="en-US" w:eastAsia="zh-CN"/>
              </w:rPr>
            </w:pPr>
            <w:ins w:id="514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4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46" w:author="孙会芳" w:date="2022-08-09T00:03:00Z"/>
                <w:color w:val="auto"/>
                <w:szCs w:val="18"/>
                <w:lang w:val="en-US"/>
              </w:rPr>
            </w:pPr>
            <w:ins w:id="514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48" w:author="孙会芳" w:date="2022-08-09T00:03:00Z"/>
                <w:color w:val="auto"/>
                <w:lang w:val="en-US" w:eastAsia="zh-CN"/>
              </w:rPr>
            </w:pPr>
            <w:ins w:id="514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4" w:author="孙会芳" w:date="2022-08-09T00:03:00Z"/>
                <w:color w:val="auto"/>
                <w:szCs w:val="18"/>
                <w:lang w:val="en-US" w:eastAsia="zh-CN"/>
              </w:rPr>
            </w:pPr>
            <w:ins w:id="51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56" w:author="孙会芳" w:date="2022-08-09T00:03:00Z"/>
                <w:color w:val="auto"/>
                <w:lang w:val="en-US" w:eastAsia="zh-CN"/>
              </w:rPr>
            </w:pPr>
            <w:ins w:id="515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58" w:author="孙会芳" w:date="2022-08-09T00:03:00Z"/>
                <w:color w:val="auto"/>
                <w:szCs w:val="18"/>
                <w:lang w:val="en-US" w:eastAsia="zh-CN"/>
              </w:rPr>
            </w:pPr>
            <w:ins w:id="515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6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3" w:author="孙会芳" w:date="2022-08-09T00:03:00Z"/>
                <w:color w:val="auto"/>
                <w:szCs w:val="18"/>
                <w:lang w:val="en-US" w:eastAsia="zh-CN"/>
              </w:rPr>
            </w:pPr>
            <w:ins w:id="516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65" w:author="孙会芳" w:date="2022-08-09T00:03:00Z"/>
                <w:color w:val="auto"/>
                <w:lang w:val="en-US" w:eastAsia="zh-CN"/>
              </w:rPr>
            </w:pPr>
            <w:ins w:id="516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6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6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7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71" w:author="孙会芳" w:date="2022-08-09T00:03:00Z"/>
                <w:color w:val="auto"/>
                <w:szCs w:val="18"/>
                <w:lang w:val="en-US" w:eastAsia="zh-CN"/>
              </w:rPr>
            </w:pPr>
            <w:ins w:id="517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73" w:author="孙会芳" w:date="2022-08-09T00:03:00Z"/>
                <w:color w:val="auto"/>
                <w:lang w:val="en-US" w:eastAsia="zh-CN"/>
              </w:rPr>
            </w:pPr>
            <w:ins w:id="517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75" w:author="孙会芳" w:date="2022-08-09T00:03:00Z"/>
                <w:color w:val="auto"/>
                <w:szCs w:val="18"/>
                <w:lang w:val="en-US" w:eastAsia="zh-CN"/>
              </w:rPr>
            </w:pPr>
            <w:ins w:id="517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17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7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7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80" w:author="孙会芳" w:date="2022-08-09T00:03:00Z"/>
                <w:color w:val="auto"/>
                <w:szCs w:val="18"/>
                <w:lang w:val="en-US" w:eastAsia="zh-CN"/>
              </w:rPr>
            </w:pPr>
            <w:ins w:id="518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182" w:author="孙会芳" w:date="2022-08-09T00:03:00Z"/>
                <w:color w:val="auto"/>
                <w:lang w:val="en-US" w:eastAsia="zh-CN"/>
              </w:rPr>
            </w:pPr>
            <w:ins w:id="518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8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185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86" w:author="孙会芳" w:date="2022-08-09T00:03:00Z"/>
                <w:color w:val="auto"/>
                <w:szCs w:val="18"/>
                <w:lang w:val="en-US"/>
              </w:rPr>
            </w:pPr>
            <w:ins w:id="518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188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1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  <w:ins w:id="5190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19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  <w:ins w:id="519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(2</w:t>
              </w:r>
            </w:ins>
            <w:ins w:id="5193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194" w:author="孙会芳" w:date="2022-08-09T00:03:00Z"/>
                <w:color w:val="auto"/>
                <w:szCs w:val="18"/>
                <w:lang w:val="en-US"/>
              </w:rPr>
            </w:pPr>
            <w:ins w:id="519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5196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519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  <w:ins w:id="5198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519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  <w:ins w:id="5200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1" w:author="孙会芳" w:date="2022-08-09T00:03:00Z"/>
                <w:color w:val="auto"/>
                <w:szCs w:val="18"/>
                <w:lang w:val="en-US" w:eastAsia="zh-CN"/>
              </w:rPr>
            </w:pPr>
            <w:ins w:id="520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03" w:author="孙会芳" w:date="2022-08-09T00:03:00Z"/>
                <w:color w:val="auto"/>
                <w:lang w:val="en-US" w:eastAsia="zh-CN"/>
              </w:rPr>
            </w:pPr>
            <w:ins w:id="520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5" w:author="孙会芳" w:date="2022-08-09T00:03:00Z"/>
                <w:color w:val="auto"/>
                <w:szCs w:val="18"/>
                <w:lang w:val="en-US" w:eastAsia="zh-CN"/>
              </w:rPr>
            </w:pPr>
            <w:ins w:id="520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0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0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0" w:author="孙会芳" w:date="2022-08-09T00:03:00Z"/>
                <w:color w:val="auto"/>
                <w:szCs w:val="18"/>
                <w:lang w:val="en-US" w:eastAsia="zh-CN"/>
              </w:rPr>
            </w:pPr>
            <w:ins w:id="521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12" w:author="孙会芳" w:date="2022-08-09T00:03:00Z"/>
                <w:color w:val="auto"/>
                <w:lang w:val="en-US" w:eastAsia="zh-CN"/>
              </w:rPr>
            </w:pPr>
            <w:ins w:id="521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1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18" w:author="孙会芳" w:date="2022-08-09T00:03:00Z"/>
                <w:color w:val="auto"/>
                <w:szCs w:val="18"/>
                <w:lang w:val="en-US" w:eastAsia="zh-CN"/>
              </w:rPr>
            </w:pPr>
            <w:ins w:id="521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20" w:author="孙会芳" w:date="2022-08-09T00:03:00Z"/>
                <w:color w:val="auto"/>
                <w:lang w:val="en-US" w:eastAsia="zh-CN"/>
              </w:rPr>
            </w:pPr>
            <w:ins w:id="522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2" w:author="孙会芳" w:date="2022-08-09T00:03:00Z"/>
                <w:color w:val="auto"/>
                <w:szCs w:val="18"/>
                <w:lang w:val="en-US" w:eastAsia="zh-CN"/>
              </w:rPr>
            </w:pPr>
            <w:ins w:id="522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27" w:author="孙会芳" w:date="2022-08-09T00:03:00Z"/>
                <w:color w:val="auto"/>
                <w:szCs w:val="18"/>
                <w:lang w:val="en-US" w:eastAsia="zh-CN"/>
              </w:rPr>
            </w:pPr>
            <w:ins w:id="522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29" w:author="孙会芳" w:date="2022-08-09T00:03:00Z"/>
                <w:color w:val="auto"/>
                <w:lang w:val="en-US" w:eastAsia="zh-CN"/>
              </w:rPr>
            </w:pPr>
            <w:ins w:id="523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3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5" w:author="孙会芳" w:date="2022-08-09T00:03:00Z"/>
                <w:color w:val="auto"/>
                <w:szCs w:val="18"/>
                <w:lang w:val="en-US" w:eastAsia="zh-CN"/>
              </w:rPr>
            </w:pPr>
            <w:ins w:id="523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37" w:author="孙会芳" w:date="2022-08-09T00:03:00Z"/>
                <w:color w:val="auto"/>
                <w:lang w:val="en-US" w:eastAsia="zh-CN"/>
              </w:rPr>
            </w:pPr>
            <w:ins w:id="52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39" w:author="孙会芳" w:date="2022-08-09T00:03:00Z"/>
                <w:color w:val="auto"/>
                <w:szCs w:val="18"/>
                <w:lang w:val="en-US" w:eastAsia="zh-CN"/>
              </w:rPr>
            </w:pPr>
            <w:ins w:id="52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4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4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4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44" w:author="孙会芳" w:date="2022-08-09T00:03:00Z"/>
                <w:color w:val="auto"/>
                <w:szCs w:val="18"/>
                <w:lang w:val="en-US" w:eastAsia="zh-CN"/>
              </w:rPr>
            </w:pPr>
            <w:ins w:id="524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46" w:author="孙会芳" w:date="2022-08-09T00:03:00Z"/>
                <w:color w:val="auto"/>
                <w:lang w:val="en-US" w:eastAsia="zh-CN"/>
              </w:rPr>
            </w:pPr>
            <w:ins w:id="524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48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4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0" w:author="孙会芳" w:date="2022-08-09T00:03:00Z"/>
                <w:color w:val="auto"/>
                <w:szCs w:val="18"/>
                <w:lang w:val="en-US"/>
              </w:rPr>
            </w:pPr>
            <w:ins w:id="5251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25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253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25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55" w:author="孙会芳" w:date="2022-08-09T00:03:00Z"/>
                <w:color w:val="auto"/>
                <w:szCs w:val="18"/>
                <w:lang w:val="en-US"/>
              </w:rPr>
            </w:pPr>
            <w:ins w:id="5256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25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258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2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8</w:t>
              </w:r>
            </w:ins>
            <w:ins w:id="5260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1" w:author="孙会芳" w:date="2022-08-09T00:03:00Z"/>
                <w:color w:val="auto"/>
                <w:szCs w:val="18"/>
                <w:lang w:val="en-US" w:eastAsia="zh-CN"/>
              </w:rPr>
            </w:pPr>
            <w:ins w:id="526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63" w:author="孙会芳" w:date="2022-08-09T00:03:00Z"/>
                <w:color w:val="auto"/>
                <w:lang w:val="en-US" w:eastAsia="zh-CN"/>
              </w:rPr>
            </w:pPr>
            <w:ins w:id="526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5" w:author="孙会芳" w:date="2022-08-09T00:03:00Z"/>
                <w:color w:val="auto"/>
                <w:szCs w:val="18"/>
                <w:lang w:val="en-US" w:eastAsia="zh-CN"/>
              </w:rPr>
            </w:pPr>
            <w:ins w:id="526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6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0" w:author="孙会芳" w:date="2022-08-09T00:03:00Z"/>
                <w:color w:val="auto"/>
                <w:szCs w:val="18"/>
                <w:lang w:val="en-US" w:eastAsia="zh-CN"/>
              </w:rPr>
            </w:pPr>
            <w:ins w:id="527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72" w:author="孙会芳" w:date="2022-08-09T00:03:00Z"/>
                <w:color w:val="auto"/>
                <w:lang w:val="en-US" w:eastAsia="zh-CN"/>
              </w:rPr>
            </w:pPr>
            <w:ins w:id="527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7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78" w:author="孙会芳" w:date="2022-08-09T00:03:00Z"/>
                <w:color w:val="auto"/>
                <w:szCs w:val="18"/>
                <w:lang w:val="en-US" w:eastAsia="zh-CN"/>
              </w:rPr>
            </w:pPr>
            <w:ins w:id="527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28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81" w:author="孙会芳" w:date="2022-08-09T00:03:00Z"/>
                <w:color w:val="auto"/>
                <w:lang w:val="en-US" w:eastAsia="zh-CN"/>
              </w:rPr>
            </w:pPr>
            <w:ins w:id="528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3" w:author="孙会芳" w:date="2022-08-09T00:03:00Z"/>
                <w:color w:val="auto"/>
                <w:szCs w:val="18"/>
                <w:lang w:val="en-US" w:eastAsia="zh-CN"/>
              </w:rPr>
            </w:pPr>
            <w:ins w:id="528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8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88" w:author="孙会芳" w:date="2022-08-09T00:03:00Z"/>
                <w:color w:val="auto"/>
                <w:szCs w:val="18"/>
                <w:lang w:val="en-US" w:eastAsia="zh-CN"/>
              </w:rPr>
            </w:pPr>
            <w:ins w:id="52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29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291" w:author="孙会芳" w:date="2022-08-09T00:03:00Z"/>
                <w:color w:val="auto"/>
                <w:lang w:val="en-US" w:eastAsia="zh-CN"/>
              </w:rPr>
            </w:pPr>
            <w:ins w:id="529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29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297" w:author="孙会芳" w:date="2022-08-09T00:03:00Z"/>
                <w:color w:val="auto"/>
                <w:szCs w:val="18"/>
                <w:lang w:val="en-US" w:eastAsia="zh-CN"/>
              </w:rPr>
            </w:pPr>
            <w:ins w:id="529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29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00" w:author="孙会芳" w:date="2022-08-09T00:03:00Z"/>
                <w:color w:val="auto"/>
                <w:lang w:val="en-US" w:eastAsia="zh-CN"/>
              </w:rPr>
            </w:pPr>
            <w:ins w:id="530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02" w:author="孙会芳" w:date="2022-08-09T00:03:00Z"/>
                <w:color w:val="auto"/>
                <w:szCs w:val="18"/>
                <w:lang w:val="en-US" w:eastAsia="zh-CN"/>
              </w:rPr>
            </w:pPr>
            <w:ins w:id="530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0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0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0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07" w:author="孙会芳" w:date="2022-08-09T00:03:00Z"/>
                <w:color w:val="auto"/>
                <w:szCs w:val="18"/>
                <w:lang w:val="en-US" w:eastAsia="zh-CN"/>
              </w:rPr>
            </w:pPr>
            <w:ins w:id="530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0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10" w:author="孙会芳" w:date="2022-08-09T00:03:00Z"/>
                <w:color w:val="auto"/>
                <w:lang w:val="en-US" w:eastAsia="zh-CN"/>
              </w:rPr>
            </w:pPr>
            <w:ins w:id="531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CA_n78C_BCS0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1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4" w:author="孙会芳" w:date="2022-08-09T00:03:00Z"/>
                <w:color w:val="auto"/>
                <w:szCs w:val="18"/>
                <w:lang w:val="en-US"/>
              </w:rPr>
            </w:pPr>
            <w:ins w:id="5315" w:author="孙会芳" w:date="2022-08-09T00:03:00Z">
              <w:r>
                <w:rPr>
                  <w:color w:val="auto"/>
                  <w:lang w:val="en-US" w:eastAsia="zh-CN"/>
                </w:rPr>
                <w:t>CA_n1(2A)-n</w:t>
              </w:r>
            </w:ins>
            <w:ins w:id="531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78</w:t>
              </w:r>
            </w:ins>
            <w:ins w:id="5317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18" w:author="孙会芳" w:date="2022-08-09T00:03:00Z"/>
                <w:color w:val="auto"/>
                <w:szCs w:val="18"/>
                <w:lang w:val="en-US"/>
              </w:rPr>
            </w:pPr>
            <w:ins w:id="531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0" w:author="孙会芳" w:date="2022-08-09T00:03:00Z"/>
                <w:color w:val="auto"/>
                <w:szCs w:val="18"/>
                <w:lang w:val="en-US" w:eastAsia="zh-CN"/>
              </w:rPr>
            </w:pPr>
            <w:ins w:id="532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532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23" w:author="孙会芳" w:date="2022-08-09T00:03:00Z"/>
                <w:color w:val="auto"/>
                <w:lang w:val="en-US" w:eastAsia="zh-CN"/>
              </w:rPr>
            </w:pPr>
            <w:ins w:id="532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CA_n1(2A)_BCS0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5" w:author="孙会芳" w:date="2022-08-09T00:03:00Z"/>
                <w:color w:val="auto"/>
                <w:szCs w:val="18"/>
                <w:lang w:val="en-US" w:eastAsia="zh-CN"/>
              </w:rPr>
            </w:pPr>
            <w:ins w:id="532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2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2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0" w:author="孙会芳" w:date="2022-08-09T00:03:00Z"/>
                <w:color w:val="auto"/>
                <w:szCs w:val="18"/>
                <w:lang w:val="en-US" w:eastAsia="zh-CN"/>
              </w:rPr>
            </w:pPr>
            <w:ins w:id="533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32" w:author="孙会芳" w:date="2022-08-09T00:03:00Z"/>
                <w:color w:val="auto"/>
                <w:lang w:val="en-US" w:eastAsia="zh-CN"/>
              </w:rPr>
            </w:pPr>
            <w:ins w:id="533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4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3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36" w:author="孙会芳" w:date="2022-08-09T00:03:00Z"/>
                <w:color w:val="auto"/>
                <w:szCs w:val="18"/>
                <w:lang w:val="en-US"/>
              </w:rPr>
            </w:pPr>
            <w:ins w:id="5337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39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5341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2" w:author="孙会芳" w:date="2022-08-09T00:03:00Z"/>
                <w:color w:val="auto"/>
                <w:szCs w:val="18"/>
                <w:lang w:val="en-US"/>
              </w:rPr>
            </w:pPr>
            <w:ins w:id="5343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34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  <w:ins w:id="5345" w:author="孙会芳" w:date="2022-08-09T00:03:00Z">
              <w:r>
                <w:rPr>
                  <w:color w:val="auto"/>
                  <w:szCs w:val="18"/>
                  <w:lang w:val="en-US"/>
                </w:rPr>
                <w:t>A-n7</w:t>
              </w:r>
            </w:ins>
            <w:ins w:id="53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5347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48" w:author="孙会芳" w:date="2022-08-09T00:03:00Z"/>
                <w:color w:val="auto"/>
                <w:szCs w:val="18"/>
                <w:lang w:val="en-US"/>
              </w:rPr>
            </w:pPr>
            <w:ins w:id="534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50" w:author="孙会芳" w:date="2022-08-09T00:03:00Z"/>
                <w:color w:val="auto"/>
                <w:lang w:val="en-US" w:eastAsia="zh-CN"/>
              </w:rPr>
            </w:pPr>
            <w:ins w:id="535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2" w:author="孙会芳" w:date="2022-08-09T00:03:00Z"/>
                <w:color w:val="auto"/>
                <w:szCs w:val="18"/>
                <w:lang w:val="en-US" w:eastAsia="zh-CN"/>
              </w:rPr>
            </w:pPr>
            <w:ins w:id="535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5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57" w:author="孙会芳" w:date="2022-08-09T00:03:00Z"/>
                <w:color w:val="auto"/>
                <w:szCs w:val="18"/>
                <w:lang w:val="en-US"/>
              </w:rPr>
            </w:pPr>
            <w:ins w:id="535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359" w:author="孙会芳" w:date="2022-08-09T00:03:00Z"/>
                <w:color w:val="auto"/>
                <w:lang w:val="en-US" w:eastAsia="zh-CN"/>
              </w:rPr>
            </w:pPr>
            <w:ins w:id="53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6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3" w:author="孙会芳" w:date="2022-08-09T00:03:00Z"/>
                <w:color w:val="auto"/>
                <w:lang w:val="en-US" w:eastAsia="zh-CN"/>
              </w:rPr>
            </w:pPr>
            <w:ins w:id="5364" w:author="孙会芳" w:date="2022-08-09T00:03:00Z">
              <w:r>
                <w:rPr>
                  <w:color w:val="auto"/>
                  <w:lang w:val="en-US" w:eastAsia="zh-CN"/>
                </w:rPr>
                <w:t>CA_n3A-n5A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5" w:author="孙会芳" w:date="2022-08-09T00:03:00Z"/>
                <w:color w:val="auto"/>
                <w:kern w:val="2"/>
                <w:lang w:val="en-US" w:eastAsia="zh-CN"/>
              </w:rPr>
            </w:pPr>
            <w:ins w:id="5366" w:author="孙会芳" w:date="2022-08-09T00:03:00Z">
              <w:r>
                <w:rPr>
                  <w:color w:val="auto"/>
                  <w:lang w:val="en-US" w:eastAsia="zh-CN"/>
                </w:rPr>
                <w:t>CA_n3A-n5A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67" w:author="孙会芳" w:date="2022-08-09T00:03:00Z"/>
                <w:color w:val="auto"/>
                <w:kern w:val="2"/>
                <w:lang w:val="en-US" w:eastAsia="zh-CN"/>
              </w:rPr>
            </w:pPr>
            <w:ins w:id="5368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369" w:author="孙会芳" w:date="2022-08-09T00:03:00Z"/>
                <w:color w:val="auto"/>
                <w:kern w:val="2"/>
                <w:lang w:val="en-US" w:eastAsia="zh-CN"/>
              </w:rPr>
            </w:pPr>
            <w:ins w:id="537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1" w:author="孙会芳" w:date="2022-08-09T00:03:00Z"/>
                <w:color w:val="auto"/>
                <w:lang w:val="en-US" w:eastAsia="zh-CN"/>
              </w:rPr>
            </w:pPr>
            <w:ins w:id="537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7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5" w:author="孙会芳" w:date="2022-08-09T00:03:00Z"/>
                <w:color w:val="auto"/>
                <w:kern w:val="2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76" w:author="孙会芳" w:date="2022-08-09T00:03:00Z"/>
                <w:color w:val="auto"/>
                <w:kern w:val="2"/>
                <w:lang w:val="en-US" w:eastAsia="zh-CN"/>
              </w:rPr>
            </w:pPr>
            <w:ins w:id="5377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378" w:author="孙会芳" w:date="2022-08-09T00:03:00Z"/>
                <w:color w:val="auto"/>
                <w:kern w:val="2"/>
                <w:lang w:val="en-US" w:eastAsia="zh-CN"/>
              </w:rPr>
            </w:pPr>
            <w:ins w:id="537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8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2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5383" w:author="孙会芳" w:date="2022-08-09T00:03:00Z">
              <w:r>
                <w:rPr>
                  <w:color w:val="auto"/>
                  <w:lang w:val="en-US" w:eastAsia="zh-CN"/>
                </w:rPr>
                <w:t>CA_n3(2A)-n5A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4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385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86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387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388" w:author="孙会芳" w:date="2022-08-09T00:03:00Z"/>
                <w:color w:val="auto"/>
                <w:kern w:val="2"/>
                <w:lang w:val="en-US" w:eastAsia="zh-CN"/>
              </w:rPr>
            </w:pPr>
            <w:ins w:id="53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0" w:author="孙会芳" w:date="2022-08-09T00:03:00Z"/>
                <w:color w:val="auto"/>
                <w:szCs w:val="18"/>
                <w:lang w:val="en-US" w:eastAsia="zh-CN"/>
              </w:rPr>
            </w:pPr>
            <w:ins w:id="539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39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3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4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5" w:author="孙会芳" w:date="2022-08-09T00:03:00Z"/>
                <w:rFonts w:cs="Arial"/>
                <w:color w:val="auto"/>
                <w:kern w:val="2"/>
                <w:szCs w:val="18"/>
                <w:lang w:val="en-US" w:eastAsia="zh-CN"/>
              </w:rPr>
            </w:pPr>
            <w:ins w:id="5396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397" w:author="孙会芳" w:date="2022-08-09T00:03:00Z"/>
                <w:color w:val="auto"/>
                <w:kern w:val="2"/>
                <w:lang w:val="en-US" w:eastAsia="zh-CN"/>
              </w:rPr>
            </w:pPr>
            <w:ins w:id="539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39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0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1" w:author="孙会芳" w:date="2022-08-09T00:03:00Z"/>
                <w:color w:val="auto"/>
              </w:rPr>
            </w:pPr>
            <w:ins w:id="5402" w:author="孙会芳" w:date="2022-08-09T00:03:00Z">
              <w:r>
                <w:rPr>
                  <w:color w:val="auto"/>
                  <w:lang w:val="en-US" w:eastAsia="zh-CN"/>
                </w:rPr>
                <w:t>CA_n3(2A)-n</w:t>
              </w:r>
            </w:ins>
            <w:ins w:id="540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8</w:t>
              </w:r>
            </w:ins>
            <w:ins w:id="5404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5" w:author="孙会芳" w:date="2022-08-09T00:03:00Z"/>
                <w:color w:val="auto"/>
              </w:rPr>
            </w:pPr>
            <w:ins w:id="5406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07" w:author="孙会芳" w:date="2022-08-09T00:03:00Z"/>
                <w:color w:val="auto"/>
              </w:rPr>
            </w:pPr>
            <w:ins w:id="5408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09" w:author="孙会芳" w:date="2022-08-09T00:03:00Z"/>
                <w:color w:val="auto"/>
                <w:kern w:val="2"/>
                <w:lang w:val="en-US" w:eastAsia="zh-CN"/>
              </w:rPr>
            </w:pPr>
            <w:ins w:id="541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1" w:author="孙会芳" w:date="2022-08-09T00:03:00Z"/>
                <w:color w:val="auto"/>
                <w:szCs w:val="18"/>
                <w:lang w:val="en-US" w:eastAsia="zh-CN"/>
              </w:rPr>
            </w:pPr>
            <w:ins w:id="541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1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4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5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16" w:author="孙会芳" w:date="2022-08-09T00:03:00Z"/>
                <w:color w:val="auto"/>
              </w:rPr>
            </w:pPr>
            <w:ins w:id="5417" w:author="孙会芳" w:date="2022-08-09T00:03:00Z">
              <w:r>
                <w:rPr>
                  <w:color w:val="auto"/>
                  <w:kern w:val="2"/>
                  <w:lang w:val="en-US" w:eastAsia="zh-CN"/>
                </w:rPr>
                <w:t>n</w:t>
              </w:r>
            </w:ins>
            <w:ins w:id="5418" w:author="孙会芳" w:date="2022-08-09T00:03:00Z">
              <w:r>
                <w:rPr>
                  <w:rFonts w:hint="eastAsia"/>
                  <w:color w:val="auto"/>
                  <w:kern w:val="2"/>
                  <w:lang w:val="en-US" w:eastAsia="zh-CN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19" w:author="孙会芳" w:date="2022-08-09T00:03:00Z"/>
                <w:color w:val="auto"/>
                <w:kern w:val="2"/>
                <w:lang w:val="en-US" w:eastAsia="zh-CN"/>
              </w:rPr>
            </w:pPr>
            <w:ins w:id="542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22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3" w:author="孙会芳" w:date="2022-08-09T00:03:00Z"/>
                <w:color w:val="auto"/>
                <w:szCs w:val="18"/>
                <w:lang w:val="en-US"/>
              </w:rPr>
            </w:pPr>
            <w:ins w:id="5424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42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3</w:t>
              </w:r>
            </w:ins>
            <w:ins w:id="5426" w:author="孙会芳" w:date="2022-08-09T00:03:00Z">
              <w:r>
                <w:rPr>
                  <w:color w:val="auto"/>
                  <w:szCs w:val="18"/>
                  <w:lang w:val="en-US"/>
                </w:rPr>
                <w:t>A-n</w:t>
              </w:r>
            </w:ins>
            <w:ins w:id="542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41</w:t>
              </w:r>
            </w:ins>
            <w:ins w:id="5428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29" w:author="孙会芳" w:date="2022-08-09T00:03:00Z"/>
                <w:color w:val="auto"/>
                <w:szCs w:val="18"/>
                <w:lang w:val="en-US" w:eastAsia="zh-CN"/>
              </w:rPr>
            </w:pPr>
            <w:ins w:id="5430" w:author="孙会芳" w:date="2022-08-09T00:03:00Z">
              <w:r>
                <w:rPr>
                  <w:color w:val="auto"/>
                  <w:szCs w:val="18"/>
                  <w:lang w:val="en-US"/>
                </w:rPr>
                <w:t>n41</w:t>
              </w:r>
            </w:ins>
            <w:ins w:id="5431" w:author="孙会芳" w:date="2022-08-09T00:03:00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8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2" w:author="孙会芳" w:date="2022-08-09T00:03:00Z"/>
                <w:color w:val="auto"/>
                <w:szCs w:val="18"/>
                <w:lang w:val="en-US"/>
              </w:rPr>
            </w:pPr>
            <w:ins w:id="5433" w:author="孙会芳" w:date="2022-08-09T00:03:00Z">
              <w:r>
                <w:rPr>
                  <w:color w:val="auto"/>
                  <w:szCs w:val="18"/>
                  <w:lang w:val="en-US"/>
                </w:rPr>
                <w:t>CA_n</w:t>
              </w:r>
            </w:ins>
            <w:ins w:id="543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3</w:t>
              </w:r>
            </w:ins>
            <w:ins w:id="5435" w:author="孙会芳" w:date="2022-08-09T00:03:00Z">
              <w:r>
                <w:rPr>
                  <w:color w:val="auto"/>
                  <w:szCs w:val="18"/>
                  <w:lang w:val="en-US"/>
                </w:rPr>
                <w:t>A-n</w:t>
              </w:r>
            </w:ins>
            <w:ins w:id="543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41</w:t>
              </w:r>
            </w:ins>
            <w:ins w:id="5437" w:author="孙会芳" w:date="2022-08-09T00:03:00Z">
              <w:r>
                <w:rPr>
                  <w:color w:val="auto"/>
                  <w:szCs w:val="18"/>
                  <w:lang w:val="en-US"/>
                </w:rPr>
                <w:t>A</w:t>
              </w:r>
            </w:ins>
            <w:ins w:id="5438" w:author="孙会芳" w:date="2022-08-09T00:03:00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39" w:author="孙会芳" w:date="2022-08-09T00:03:00Z"/>
                <w:color w:val="auto"/>
                <w:szCs w:val="18"/>
                <w:lang w:val="en-US"/>
              </w:rPr>
            </w:pPr>
            <w:ins w:id="544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41" w:author="孙会芳" w:date="2022-08-09T00:03:00Z"/>
                <w:color w:val="auto"/>
                <w:szCs w:val="18"/>
                <w:lang w:val="en-US" w:eastAsia="zh-CN"/>
              </w:rPr>
            </w:pPr>
            <w:ins w:id="544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3" w:author="孙会芳" w:date="2022-08-09T00:03:00Z"/>
                <w:color w:val="auto"/>
                <w:szCs w:val="18"/>
                <w:lang w:val="en-US" w:eastAsia="zh-CN"/>
              </w:rPr>
            </w:pPr>
            <w:ins w:id="544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44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48" w:author="孙会芳" w:date="2022-08-09T00:03:00Z"/>
                <w:color w:val="auto"/>
                <w:szCs w:val="18"/>
                <w:lang w:val="en-US"/>
              </w:rPr>
            </w:pPr>
            <w:ins w:id="544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50" w:author="孙会芳" w:date="2022-08-09T00:03:00Z"/>
                <w:color w:val="auto"/>
                <w:szCs w:val="18"/>
                <w:lang w:val="en-US" w:eastAsia="zh-CN"/>
              </w:rPr>
            </w:pPr>
            <w:ins w:id="545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5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4" w:author="孙会芳" w:date="2022-08-09T00:03:00Z"/>
                <w:color w:val="auto"/>
                <w:szCs w:val="18"/>
                <w:lang w:val="en-US"/>
              </w:rPr>
            </w:pPr>
            <w:ins w:id="5455" w:author="孙会芳" w:date="2022-08-09T00:03:00Z">
              <w:r>
                <w:rPr>
                  <w:color w:val="auto"/>
                  <w:szCs w:val="18"/>
                  <w:lang w:val="en-US"/>
                </w:rPr>
                <w:t>CA_n3A-n77A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56" w:author="孙会芳" w:date="2022-08-09T00:03:00Z"/>
                <w:color w:val="auto"/>
                <w:szCs w:val="18"/>
                <w:lang w:val="en-US"/>
              </w:rPr>
            </w:pPr>
            <w:ins w:id="5457" w:author="孙会芳" w:date="2022-08-09T00:03:00Z">
              <w:r>
                <w:rPr>
                  <w:color w:val="auto"/>
                  <w:szCs w:val="18"/>
                </w:rPr>
                <w:t>CA_</w:t>
              </w:r>
            </w:ins>
            <w:ins w:id="5458" w:author="孙会芳" w:date="2022-08-09T00:03:00Z">
              <w:r>
                <w:rPr>
                  <w:color w:val="auto"/>
                  <w:szCs w:val="18"/>
                  <w:lang w:val="en-US"/>
                </w:rPr>
                <w:t>n3</w:t>
              </w:r>
            </w:ins>
            <w:ins w:id="5459" w:author="孙会芳" w:date="2022-08-09T00:03:00Z">
              <w:r>
                <w:rPr>
                  <w:color w:val="auto"/>
                  <w:szCs w:val="18"/>
                  <w:lang w:val="sv-SE"/>
                </w:rPr>
                <w:t>A-</w:t>
              </w:r>
            </w:ins>
            <w:ins w:id="5460" w:author="孙会芳" w:date="2022-08-09T00:03:00Z">
              <w:r>
                <w:rPr>
                  <w:color w:val="auto"/>
                  <w:szCs w:val="18"/>
                  <w:lang w:val="en-US"/>
                </w:rPr>
                <w:t>n77</w:t>
              </w:r>
            </w:ins>
            <w:ins w:id="5461" w:author="孙会芳" w:date="2022-08-09T00:03:00Z">
              <w:r>
                <w:rPr>
                  <w:color w:val="auto"/>
                  <w:szCs w:val="18"/>
                  <w:lang w:val="sv-SE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62" w:author="孙会芳" w:date="2022-08-09T00:03:00Z"/>
                <w:color w:val="auto"/>
                <w:szCs w:val="18"/>
                <w:lang w:val="en-US"/>
              </w:rPr>
            </w:pPr>
            <w:ins w:id="5463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464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65" w:author="孙会芳" w:date="2022-08-09T00:03:00Z"/>
                <w:color w:val="auto"/>
                <w:szCs w:val="18"/>
                <w:lang w:val="en-US"/>
              </w:rPr>
            </w:pPr>
            <w:ins w:id="546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67" w:author="孙会芳" w:date="2022-08-09T00:03:00Z"/>
                <w:color w:val="auto"/>
                <w:szCs w:val="18"/>
                <w:lang w:val="en-US" w:eastAsia="zh-CN"/>
              </w:rPr>
            </w:pPr>
            <w:ins w:id="546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6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2" w:author="孙会芳" w:date="2022-08-09T00:03:00Z"/>
                <w:color w:val="auto"/>
                <w:szCs w:val="18"/>
                <w:lang w:val="en-US"/>
              </w:rPr>
            </w:pPr>
            <w:ins w:id="5473" w:author="孙会芳" w:date="2022-08-09T00:03:00Z">
              <w:r>
                <w:rPr>
                  <w:color w:val="auto"/>
                  <w:szCs w:val="18"/>
                  <w:lang w:val="en-US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74" w:author="孙会芳" w:date="2022-08-09T00:03:00Z"/>
                <w:color w:val="auto"/>
                <w:szCs w:val="18"/>
                <w:lang w:val="en-US"/>
              </w:rPr>
            </w:pPr>
            <w:ins w:id="547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7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78" w:author="孙会芳" w:date="2022-08-09T00:03:00Z"/>
                <w:color w:val="auto"/>
                <w:szCs w:val="18"/>
                <w:lang w:val="en-US"/>
              </w:rPr>
            </w:pPr>
            <w:ins w:id="5479" w:author="孙会芳" w:date="2022-08-09T00:03:00Z">
              <w:r>
                <w:rPr>
                  <w:color w:val="auto"/>
                  <w:szCs w:val="18"/>
                  <w:lang w:val="en-US"/>
                </w:rPr>
                <w:t>CA_n3A-n78A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0" w:author="孙会芳" w:date="2022-08-09T00:03:00Z"/>
                <w:color w:val="auto"/>
                <w:szCs w:val="18"/>
                <w:lang w:val="en-US"/>
              </w:rPr>
            </w:pPr>
            <w:ins w:id="5481" w:author="孙会芳" w:date="2022-08-09T00:03:00Z">
              <w:r>
                <w:rPr>
                  <w:color w:val="auto"/>
                  <w:szCs w:val="18"/>
                  <w:lang w:val="en-US"/>
                </w:rPr>
                <w:t>CA_n3A-n78A</w:t>
              </w:r>
            </w:ins>
            <w:ins w:id="5482" w:author="孙会芳" w:date="2022-08-09T00:03:00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3" w:author="孙会芳" w:date="2022-08-09T00:03:00Z"/>
                <w:color w:val="auto"/>
                <w:szCs w:val="18"/>
                <w:lang w:val="en-US"/>
              </w:rPr>
            </w:pPr>
            <w:ins w:id="5484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485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86" w:author="孙会芳" w:date="2022-08-09T00:03:00Z"/>
                <w:color w:val="auto"/>
                <w:szCs w:val="18"/>
                <w:lang w:val="en-US"/>
              </w:rPr>
            </w:pPr>
            <w:ins w:id="548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88" w:author="孙会芳" w:date="2022-08-09T00:03:00Z"/>
                <w:color w:val="auto"/>
                <w:szCs w:val="18"/>
                <w:lang w:val="en-US" w:eastAsia="zh-CN"/>
              </w:rPr>
            </w:pPr>
            <w:ins w:id="548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49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3" w:author="孙会芳" w:date="2022-08-09T00:03:00Z"/>
                <w:color w:val="auto"/>
                <w:szCs w:val="18"/>
                <w:lang w:val="en-US"/>
              </w:rPr>
            </w:pPr>
            <w:ins w:id="5494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495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496" w:author="孙会芳" w:date="2022-08-09T00:03:00Z">
              <w:r>
                <w:rPr>
                  <w:color w:val="auto"/>
                  <w:szCs w:val="18"/>
                  <w:lang w:val="en-US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497" w:author="孙会芳" w:date="2022-08-09T00:03:00Z"/>
                <w:color w:val="auto"/>
                <w:szCs w:val="18"/>
                <w:lang w:val="en-US"/>
              </w:rPr>
            </w:pPr>
            <w:ins w:id="549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49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0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3" w:author="孙会芳" w:date="2022-08-09T00:03:00Z"/>
                <w:color w:val="auto"/>
                <w:szCs w:val="18"/>
                <w:lang w:val="en-US"/>
              </w:rPr>
            </w:pPr>
            <w:ins w:id="5504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505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06" w:author="孙会芳" w:date="2022-08-09T00:03:00Z"/>
                <w:color w:val="auto"/>
                <w:szCs w:val="18"/>
                <w:lang w:val="en-US"/>
              </w:rPr>
            </w:pPr>
            <w:ins w:id="550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5, 10, 15, 20, 25, 30, 40,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08" w:author="孙会芳" w:date="2022-08-09T00:03:00Z"/>
                <w:color w:val="auto"/>
                <w:szCs w:val="18"/>
                <w:lang w:val="en-US" w:eastAsia="zh-CN"/>
              </w:rPr>
            </w:pPr>
            <w:ins w:id="550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1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3" w:author="孙会芳" w:date="2022-08-09T00:03:00Z"/>
                <w:color w:val="auto"/>
                <w:szCs w:val="18"/>
                <w:lang w:val="en-US"/>
              </w:rPr>
            </w:pPr>
            <w:ins w:id="5514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515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516" w:author="孙会芳" w:date="2022-08-09T00:03:00Z">
              <w:r>
                <w:rPr>
                  <w:color w:val="auto"/>
                  <w:szCs w:val="18"/>
                  <w:lang w:val="en-US"/>
                </w:rPr>
                <w:t>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17" w:author="孙会芳" w:date="2022-08-09T00:03:00Z"/>
                <w:color w:val="auto"/>
                <w:szCs w:val="18"/>
                <w:lang w:val="en-US"/>
              </w:rPr>
            </w:pPr>
            <w:ins w:id="551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19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2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1" w:author="孙会芳" w:date="2022-08-09T00:03:00Z"/>
                <w:color w:val="auto"/>
                <w:szCs w:val="18"/>
                <w:lang w:val="en-US"/>
              </w:rPr>
            </w:pPr>
            <w:ins w:id="5522" w:author="孙会芳" w:date="2022-08-09T00:03:00Z">
              <w:r>
                <w:rPr>
                  <w:color w:val="auto"/>
                  <w:szCs w:val="18"/>
                  <w:lang w:val="en-US"/>
                </w:rPr>
                <w:t>CA_n3A-n78(2A)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3" w:author="孙会芳" w:date="2022-08-09T00:03:00Z"/>
                <w:bCs/>
                <w:color w:val="auto"/>
                <w:lang w:eastAsia="zh-CN"/>
              </w:rPr>
            </w:pPr>
            <w:ins w:id="5524" w:author="孙会芳" w:date="2022-08-09T00:03:00Z">
              <w:r>
                <w:rPr>
                  <w:bCs/>
                  <w:color w:val="auto"/>
                  <w:lang w:eastAsia="zh-CN"/>
                </w:rPr>
                <w:t>CA_n3A-n78A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5" w:author="孙会芳" w:date="2022-08-09T00:03:00Z"/>
                <w:color w:val="auto"/>
                <w:szCs w:val="18"/>
                <w:lang w:val="en-US"/>
              </w:rPr>
            </w:pPr>
            <w:ins w:id="5526" w:author="孙会芳" w:date="2022-08-09T00:03:00Z">
              <w:r>
                <w:rPr>
                  <w:rFonts w:hint="eastAsia"/>
                  <w:bCs/>
                  <w:color w:val="auto"/>
                  <w:lang w:eastAsia="zh-CN"/>
                </w:rPr>
                <w:t>CA_n78(2A)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27" w:author="孙会芳" w:date="2022-08-09T00:03:00Z"/>
                <w:color w:val="auto"/>
                <w:szCs w:val="18"/>
                <w:lang w:val="en-US"/>
              </w:rPr>
            </w:pPr>
            <w:ins w:id="552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29" w:author="孙会芳" w:date="2022-08-09T00:03:00Z"/>
                <w:color w:val="auto"/>
                <w:szCs w:val="18"/>
                <w:lang w:val="en-US" w:eastAsia="zh-CN"/>
              </w:rPr>
            </w:pPr>
            <w:ins w:id="553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1" w:author="孙会芳" w:date="2022-08-09T00:03:00Z"/>
                <w:color w:val="auto"/>
                <w:szCs w:val="18"/>
                <w:lang w:val="en-US" w:eastAsia="zh-CN"/>
              </w:rPr>
            </w:pPr>
            <w:ins w:id="553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3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36" w:author="孙会芳" w:date="2022-08-09T00:03:00Z"/>
                <w:color w:val="auto"/>
                <w:szCs w:val="18"/>
                <w:lang w:val="en-US"/>
              </w:rPr>
            </w:pPr>
            <w:ins w:id="553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38" w:author="孙会芳" w:date="2022-08-09T00:03:00Z"/>
                <w:color w:val="auto"/>
                <w:szCs w:val="18"/>
                <w:lang w:val="en-US" w:eastAsia="zh-CN"/>
              </w:rPr>
            </w:pPr>
            <w:ins w:id="553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0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4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3" w:author="孙会芳" w:date="2022-08-09T00:03:00Z"/>
                <w:bCs/>
                <w:color w:val="auto"/>
                <w:lang w:eastAsia="zh-CN"/>
              </w:rPr>
            </w:pPr>
            <w:ins w:id="5544" w:author="孙会芳" w:date="2022-08-09T00:03:00Z">
              <w:r>
                <w:rPr>
                  <w:bCs/>
                  <w:color w:val="auto"/>
                  <w:lang w:eastAsia="zh-CN"/>
                </w:rPr>
                <w:t>CA_n3A-n78A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5" w:author="孙会芳" w:date="2022-08-09T00:03:00Z"/>
                <w:color w:val="auto"/>
                <w:szCs w:val="18"/>
                <w:lang w:val="en-US"/>
              </w:rPr>
            </w:pPr>
            <w:ins w:id="55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47" w:author="孙会芳" w:date="2022-08-09T00:03:00Z"/>
                <w:color w:val="auto"/>
                <w:szCs w:val="18"/>
                <w:lang w:val="en-US" w:eastAsia="zh-CN"/>
              </w:rPr>
            </w:pPr>
            <w:ins w:id="554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49" w:author="孙会芳" w:date="2022-08-09T00:03:00Z"/>
                <w:color w:val="auto"/>
                <w:szCs w:val="18"/>
                <w:lang w:val="en-US" w:eastAsia="zh-CN"/>
              </w:rPr>
            </w:pPr>
            <w:ins w:id="555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4" w:author="孙会芳" w:date="2022-08-09T00:03:00Z"/>
                <w:color w:val="auto"/>
                <w:szCs w:val="18"/>
                <w:lang w:val="en-US"/>
              </w:rPr>
            </w:pPr>
            <w:ins w:id="555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56" w:author="孙会芳" w:date="2022-08-09T00:03:00Z"/>
                <w:color w:val="auto"/>
                <w:szCs w:val="18"/>
                <w:lang w:val="en-US" w:eastAsia="zh-CN"/>
              </w:rPr>
            </w:pPr>
            <w:ins w:id="55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58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5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0" w:author="孙会芳" w:date="2022-08-09T00:03:00Z"/>
                <w:color w:val="auto"/>
                <w:szCs w:val="18"/>
                <w:lang w:val="en-US"/>
              </w:rPr>
            </w:pPr>
            <w:ins w:id="5561" w:author="孙会芳" w:date="2022-08-09T00:03:00Z">
              <w:r>
                <w:rPr>
                  <w:color w:val="auto"/>
                  <w:lang w:val="en-US" w:eastAsia="zh-CN"/>
                </w:rPr>
                <w:t>CA_n</w:t>
              </w:r>
            </w:ins>
            <w:ins w:id="556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3</w:t>
              </w:r>
            </w:ins>
            <w:ins w:id="5563" w:author="孙会芳" w:date="2022-08-09T00:03:00Z">
              <w:r>
                <w:rPr>
                  <w:color w:val="auto"/>
                  <w:lang w:val="en-US" w:eastAsia="zh-CN"/>
                </w:rPr>
                <w:t>(2A)-n</w:t>
              </w:r>
            </w:ins>
            <w:ins w:id="556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78</w:t>
              </w:r>
            </w:ins>
            <w:ins w:id="5565" w:author="孙会芳" w:date="2022-08-09T00:03:00Z">
              <w:r>
                <w:rPr>
                  <w:color w:val="auto"/>
                  <w:lang w:val="en-US"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6" w:author="孙会芳" w:date="2022-08-09T00:03:00Z"/>
                <w:color w:val="auto"/>
                <w:szCs w:val="18"/>
                <w:lang w:val="en-US"/>
              </w:rPr>
            </w:pPr>
            <w:ins w:id="556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68" w:author="孙会芳" w:date="2022-08-09T00:03:00Z"/>
                <w:color w:val="auto"/>
                <w:szCs w:val="18"/>
                <w:lang w:val="en-US"/>
              </w:rPr>
            </w:pPr>
            <w:ins w:id="556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70" w:author="孙会芳" w:date="2022-08-09T00:03:00Z"/>
                <w:color w:val="auto"/>
                <w:szCs w:val="18"/>
                <w:lang w:val="en-US" w:eastAsia="zh-CN"/>
              </w:rPr>
            </w:pPr>
            <w:ins w:id="557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CA_n3(2A)_BCS0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2" w:author="孙会芳" w:date="2022-08-09T00:03:00Z"/>
                <w:color w:val="auto"/>
                <w:szCs w:val="18"/>
                <w:lang w:val="en-US" w:eastAsia="zh-CN"/>
              </w:rPr>
            </w:pPr>
            <w:ins w:id="557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7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77" w:author="孙会芳" w:date="2022-08-09T00:03:00Z"/>
                <w:color w:val="auto"/>
                <w:szCs w:val="18"/>
                <w:lang w:val="en-US"/>
              </w:rPr>
            </w:pPr>
            <w:ins w:id="557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79" w:author="孙会芳" w:date="2022-08-09T00:03:00Z"/>
                <w:color w:val="auto"/>
                <w:szCs w:val="18"/>
                <w:lang w:val="en-US" w:eastAsia="zh-CN"/>
              </w:rPr>
            </w:pPr>
            <w:ins w:id="55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3" w:author="孙会芳" w:date="2022-08-09T00:03:00Z"/>
                <w:color w:val="auto"/>
                <w:szCs w:val="18"/>
                <w:lang w:val="en-US"/>
              </w:rPr>
            </w:pPr>
            <w:ins w:id="5584" w:author="孙会芳" w:date="2022-08-09T00:03:00Z">
              <w:r>
                <w:rPr>
                  <w:color w:val="auto"/>
                  <w:szCs w:val="18"/>
                  <w:lang w:val="en-US"/>
                </w:rPr>
                <w:t>CA_n3A-n79A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5" w:author="孙会芳" w:date="2022-08-09T00:03:00Z"/>
                <w:color w:val="auto"/>
                <w:szCs w:val="18"/>
                <w:lang w:val="en-US"/>
              </w:rPr>
            </w:pPr>
            <w:ins w:id="5586" w:author="孙会芳" w:date="2022-08-09T00:03:00Z">
              <w:r>
                <w:rPr>
                  <w:color w:val="auto"/>
                  <w:szCs w:val="18"/>
                  <w:lang w:val="en-US"/>
                </w:rPr>
                <w:t>CA_n3A-n79A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87" w:author="孙会芳" w:date="2022-08-09T00:03:00Z"/>
                <w:color w:val="auto"/>
                <w:szCs w:val="18"/>
                <w:lang w:val="en-US"/>
              </w:rPr>
            </w:pPr>
            <w:ins w:id="5588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589" w:author="孙会芳" w:date="2022-08-09T00:03:00Z">
              <w:r>
                <w:rPr>
                  <w:color w:val="auto"/>
                  <w:szCs w:val="18"/>
                </w:rPr>
                <w:t>3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590" w:author="孙会芳" w:date="2022-08-09T00:03:00Z"/>
                <w:color w:val="auto"/>
                <w:szCs w:val="18"/>
                <w:lang w:val="en-US"/>
              </w:rPr>
            </w:pPr>
            <w:ins w:id="559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2" w:author="孙会芳" w:date="2022-08-09T00:03:00Z"/>
                <w:color w:val="auto"/>
                <w:szCs w:val="18"/>
                <w:lang w:val="en-US" w:eastAsia="zh-CN"/>
              </w:rPr>
            </w:pPr>
            <w:ins w:id="559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59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597" w:author="孙会芳" w:date="2022-08-09T00:03:00Z"/>
                <w:color w:val="auto"/>
                <w:szCs w:val="18"/>
                <w:lang w:val="en-US"/>
              </w:rPr>
            </w:pPr>
            <w:ins w:id="5598" w:author="孙会芳" w:date="2022-08-09T00:03:00Z">
              <w:r>
                <w:rPr>
                  <w:color w:val="auto"/>
                  <w:szCs w:val="18"/>
                  <w:lang w:val="en-US"/>
                </w:rPr>
                <w:t>n</w:t>
              </w:r>
            </w:ins>
            <w:ins w:id="5599" w:author="孙会芳" w:date="2022-08-09T00:03:00Z">
              <w:r>
                <w:rPr>
                  <w:color w:val="auto"/>
                  <w:szCs w:val="18"/>
                </w:rPr>
                <w:t>7</w:t>
              </w:r>
            </w:ins>
            <w:ins w:id="5600" w:author="孙会芳" w:date="2022-08-09T00:03:00Z">
              <w:r>
                <w:rPr>
                  <w:color w:val="auto"/>
                  <w:szCs w:val="18"/>
                  <w:lang w:val="en-US"/>
                </w:rPr>
                <w:t>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601" w:author="孙会芳" w:date="2022-08-09T00:03:00Z"/>
                <w:color w:val="auto"/>
                <w:szCs w:val="18"/>
                <w:lang w:val="en-US"/>
              </w:rPr>
            </w:pPr>
            <w:ins w:id="56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3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60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5" w:author="孙会芳" w:date="2022-08-09T00:03:00Z"/>
                <w:rFonts w:eastAsia="Yu Mincho" w:cs="Arial"/>
                <w:color w:val="auto"/>
                <w:szCs w:val="18"/>
                <w:lang w:eastAsia="ko-KR"/>
              </w:rPr>
            </w:pPr>
            <w:ins w:id="5606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CA_n5A-n7A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7" w:author="孙会芳" w:date="2022-08-09T00:03:00Z"/>
                <w:rFonts w:cs="Arial"/>
                <w:color w:val="auto"/>
                <w:szCs w:val="18"/>
              </w:rPr>
            </w:pPr>
            <w:ins w:id="5608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CA_n5A-n7A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09" w:author="孙会芳" w:date="2022-08-09T00:03:00Z"/>
                <w:rFonts w:eastAsia="Yu Mincho" w:cs="Arial"/>
                <w:color w:val="auto"/>
                <w:szCs w:val="18"/>
                <w:lang w:val="en-US" w:eastAsia="ko-KR"/>
              </w:rPr>
            </w:pPr>
            <w:ins w:id="5610" w:author="孙会芳" w:date="2022-08-09T00:03:00Z">
              <w:r>
                <w:rPr>
                  <w:rFonts w:cs="Arial"/>
                  <w:color w:val="auto"/>
                  <w:kern w:val="2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11" w:author="孙会芳" w:date="2022-08-09T00:03:00Z"/>
                <w:color w:val="auto"/>
                <w:kern w:val="2"/>
                <w:lang w:val="en-US" w:eastAsia="zh-CN"/>
              </w:rPr>
            </w:pPr>
            <w:ins w:id="561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3" w:author="孙会芳" w:date="2022-08-09T00:03:00Z"/>
                <w:color w:val="auto"/>
                <w:szCs w:val="18"/>
                <w:lang w:val="en-US" w:eastAsia="zh-CN"/>
              </w:rPr>
            </w:pPr>
            <w:ins w:id="561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1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6" w:author="孙会芳" w:date="2022-08-09T00:03:00Z"/>
                <w:rFonts w:eastAsia="Yu Mincho" w:cs="Arial"/>
                <w:color w:val="auto"/>
                <w:szCs w:val="18"/>
                <w:lang w:eastAsia="ko-KR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7" w:author="孙会芳" w:date="2022-08-09T00:03:00Z"/>
                <w:rFonts w:cs="Arial"/>
                <w:color w:val="auto"/>
                <w:szCs w:val="18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18" w:author="孙会芳" w:date="2022-08-09T00:03:00Z"/>
                <w:rFonts w:eastAsia="Yu Mincho" w:cs="Arial"/>
                <w:color w:val="auto"/>
                <w:szCs w:val="18"/>
                <w:lang w:val="en-US" w:eastAsia="ko-KR"/>
              </w:rPr>
            </w:pPr>
            <w:ins w:id="5619" w:author="孙会芳" w:date="2022-08-09T00:03:00Z">
              <w:r>
                <w:rPr>
                  <w:rFonts w:cs="Arial"/>
                  <w:color w:val="auto"/>
                  <w:kern w:val="2"/>
                  <w:szCs w:val="18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20" w:author="孙会芳" w:date="2022-08-09T00:03:00Z"/>
                <w:color w:val="auto"/>
                <w:kern w:val="2"/>
                <w:lang w:val="en-US" w:eastAsia="zh-CN"/>
              </w:rPr>
            </w:pPr>
            <w:ins w:id="562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562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4" w:author="孙会芳" w:date="2022-08-09T00:03:00Z"/>
                <w:color w:val="auto"/>
                <w:szCs w:val="18"/>
                <w:lang w:val="en-US"/>
              </w:rPr>
            </w:pPr>
            <w:ins w:id="562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CA_n5A-n78A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6" w:author="孙会芳" w:date="2022-08-09T00:03:00Z"/>
                <w:color w:val="auto"/>
                <w:szCs w:val="18"/>
                <w:lang w:val="en-US"/>
              </w:rPr>
            </w:pPr>
            <w:ins w:id="562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CA_n5A-n78A</w:t>
              </w:r>
            </w:ins>
            <w:ins w:id="5628" w:author="孙会芳" w:date="2022-08-09T00:03:00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29" w:author="孙会芳" w:date="2022-08-09T00:03:00Z"/>
                <w:color w:val="auto"/>
                <w:szCs w:val="18"/>
                <w:lang w:val="en-US"/>
              </w:rPr>
            </w:pPr>
            <w:ins w:id="563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31" w:author="孙会芳" w:date="2022-08-09T00:03:00Z"/>
                <w:color w:val="auto"/>
                <w:lang w:val="en-US" w:eastAsia="zh-CN"/>
              </w:rPr>
            </w:pPr>
            <w:ins w:id="56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3" w:author="孙会芳" w:date="2022-08-09T00:03:00Z"/>
                <w:color w:val="auto"/>
                <w:szCs w:val="18"/>
                <w:lang w:val="en-US" w:eastAsia="zh-CN"/>
              </w:rPr>
            </w:pPr>
            <w:ins w:id="563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38" w:author="孙会芳" w:date="2022-08-09T00:03:00Z"/>
                <w:color w:val="auto"/>
                <w:szCs w:val="18"/>
                <w:lang w:val="en-US"/>
              </w:rPr>
            </w:pPr>
            <w:ins w:id="563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40" w:author="孙会芳" w:date="2022-08-09T00:03:00Z"/>
                <w:color w:val="auto"/>
                <w:lang w:val="en-US" w:eastAsia="zh-CN"/>
              </w:rPr>
            </w:pPr>
            <w:ins w:id="564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2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4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46" w:author="孙会芳" w:date="2022-08-09T00:03:00Z"/>
                <w:color w:val="auto"/>
                <w:lang w:val="en-US" w:eastAsia="zh-CN"/>
              </w:rPr>
            </w:pPr>
            <w:ins w:id="5647" w:author="孙会芳" w:date="2022-08-09T00:03:00Z">
              <w:r>
                <w:rPr>
                  <w:color w:val="auto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48" w:author="孙会芳" w:date="2022-08-09T00:03:00Z"/>
                <w:color w:val="auto"/>
              </w:rPr>
            </w:pPr>
            <w:ins w:id="564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0" w:author="孙会芳" w:date="2022-08-09T00:03:00Z"/>
                <w:color w:val="auto"/>
                <w:lang w:val="en-US" w:eastAsia="zh-CN"/>
              </w:rPr>
            </w:pPr>
            <w:ins w:id="5651" w:author="孙会芳" w:date="2022-08-09T00:03:00Z">
              <w:r>
                <w:rPr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5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3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5" w:author="孙会芳" w:date="2022-08-09T00:03:00Z"/>
                <w:color w:val="auto"/>
                <w:lang w:val="en-US" w:eastAsia="zh-CN"/>
              </w:rPr>
            </w:pPr>
            <w:ins w:id="5656" w:author="孙会芳" w:date="2022-08-09T00:03:00Z">
              <w:r>
                <w:rPr>
                  <w:color w:val="auto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57" w:author="孙会芳" w:date="2022-08-09T00:03:00Z"/>
                <w:color w:val="auto"/>
              </w:rPr>
            </w:pPr>
            <w:ins w:id="565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5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6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1" w:author="孙会芳" w:date="2022-08-09T00:03:00Z"/>
                <w:color w:val="auto"/>
                <w:szCs w:val="18"/>
                <w:lang w:val="en-US"/>
              </w:rPr>
            </w:pPr>
            <w:ins w:id="566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CA_n5A-n78</w:t>
              </w:r>
            </w:ins>
            <w:ins w:id="5663" w:author="孙会芳" w:date="2022-08-09T00:03:00Z">
              <w:r>
                <w:rPr>
                  <w:color w:val="auto"/>
                  <w:lang w:val="en-US" w:eastAsia="zh-CN"/>
                </w:rPr>
                <w:t>(2</w:t>
              </w:r>
            </w:ins>
            <w:ins w:id="566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A</w:t>
              </w:r>
            </w:ins>
            <w:ins w:id="5665" w:author="孙会芳" w:date="2022-08-09T00:03:00Z">
              <w:r>
                <w:rPr>
                  <w:color w:val="auto"/>
                  <w:lang w:val="en-US" w:eastAsia="zh-CN"/>
                </w:rPr>
                <w:t>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6" w:author="孙会芳" w:date="2022-08-09T00:03:00Z"/>
                <w:color w:val="auto"/>
                <w:szCs w:val="18"/>
                <w:lang w:val="en-US"/>
              </w:rPr>
            </w:pPr>
            <w:ins w:id="566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CA_n5A-n78A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68" w:author="孙会芳" w:date="2022-08-09T00:03:00Z"/>
                <w:color w:val="auto"/>
                <w:szCs w:val="18"/>
                <w:lang w:val="en-US" w:eastAsia="zh-CN"/>
              </w:rPr>
            </w:pPr>
            <w:ins w:id="566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70" w:author="孙会芳" w:date="2022-08-09T00:03:00Z"/>
                <w:color w:val="auto"/>
                <w:lang w:val="en-US" w:eastAsia="zh-CN"/>
              </w:rPr>
            </w:pPr>
            <w:ins w:id="567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2" w:author="孙会芳" w:date="2022-08-09T00:03:00Z"/>
                <w:color w:val="auto"/>
                <w:szCs w:val="18"/>
                <w:lang w:val="en-US" w:eastAsia="zh-CN"/>
              </w:rPr>
            </w:pPr>
            <w:ins w:id="567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7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77" w:author="孙会芳" w:date="2022-08-09T00:03:00Z"/>
                <w:color w:val="auto"/>
                <w:szCs w:val="18"/>
                <w:lang w:val="en-US" w:eastAsia="zh-CN"/>
              </w:rPr>
            </w:pPr>
            <w:ins w:id="567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79" w:author="孙会芳" w:date="2022-08-09T00:03:00Z"/>
                <w:color w:val="auto"/>
                <w:lang w:val="en-US" w:eastAsia="zh-CN"/>
              </w:rPr>
            </w:pPr>
            <w:ins w:id="568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CA_n78(2A)_BCS2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1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3" w:author="孙会芳" w:date="2022-08-09T00:03:00Z"/>
                <w:color w:val="auto"/>
                <w:lang w:val="en-US"/>
              </w:rPr>
            </w:pPr>
            <w:ins w:id="568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CA_n7A-n78A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5" w:author="孙会芳" w:date="2022-08-09T00:03:00Z"/>
                <w:color w:val="auto"/>
                <w:lang w:val="en-US"/>
              </w:rPr>
            </w:pPr>
            <w:ins w:id="5686" w:author="孙会芳" w:date="2022-08-09T00:03:00Z">
              <w:r>
                <w:rPr>
                  <w:color w:val="auto"/>
                  <w:lang w:val="en-US" w:eastAsia="zh-CN"/>
                </w:rPr>
                <w:t>CA_n7A-n78A</w:t>
              </w:r>
            </w:ins>
            <w:ins w:id="5687" w:author="孙会芳" w:date="2022-08-09T00:03:00Z">
              <w:r>
                <w:rPr>
                  <w:rFonts w:hint="eastAsia"/>
                  <w:color w:val="auto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88" w:author="孙会芳" w:date="2022-08-09T00:03:00Z"/>
                <w:color w:val="auto"/>
                <w:lang w:val="en-US"/>
              </w:rPr>
            </w:pPr>
            <w:ins w:id="568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90" w:author="孙会芳" w:date="2022-08-09T00:03:00Z"/>
                <w:color w:val="auto"/>
                <w:lang w:val="en-US" w:eastAsia="zh-CN"/>
              </w:rPr>
            </w:pPr>
            <w:ins w:id="569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2" w:author="孙会芳" w:date="2022-08-09T00:03:00Z"/>
                <w:color w:val="auto"/>
                <w:lang w:val="en-US" w:eastAsia="zh-CN"/>
              </w:rPr>
            </w:pPr>
            <w:ins w:id="569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69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5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6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697" w:author="孙会芳" w:date="2022-08-09T00:03:00Z"/>
                <w:color w:val="auto"/>
                <w:lang w:val="en-US"/>
              </w:rPr>
            </w:pPr>
            <w:ins w:id="569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699" w:author="孙会芳" w:date="2022-08-09T00:03:00Z"/>
                <w:color w:val="auto"/>
                <w:lang w:val="en-US" w:eastAsia="zh-CN"/>
              </w:rPr>
            </w:pPr>
            <w:ins w:id="570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0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3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4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5" w:author="孙会芳" w:date="2022-08-09T00:03:00Z"/>
                <w:color w:val="auto"/>
                <w:lang w:val="en-US" w:eastAsia="zh-CN"/>
              </w:rPr>
            </w:pPr>
            <w:ins w:id="570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07" w:author="孙会芳" w:date="2022-08-09T00:03:00Z"/>
                <w:color w:val="auto"/>
                <w:lang w:val="en-US" w:eastAsia="zh-CN"/>
              </w:rPr>
            </w:pPr>
            <w:ins w:id="570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09" w:author="孙会芳" w:date="2022-08-09T00:03:00Z"/>
                <w:color w:val="auto"/>
                <w:lang w:val="en-US" w:eastAsia="zh-CN"/>
              </w:rPr>
            </w:pPr>
            <w:ins w:id="571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1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2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3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4" w:author="孙会芳" w:date="2022-08-09T00:03:00Z"/>
                <w:color w:val="auto"/>
                <w:lang w:val="en-US" w:eastAsia="zh-CN"/>
              </w:rPr>
            </w:pPr>
            <w:ins w:id="571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16" w:author="孙会芳" w:date="2022-08-09T00:03:00Z"/>
                <w:color w:val="auto"/>
                <w:lang w:val="en-US" w:eastAsia="zh-CN"/>
              </w:rPr>
            </w:pPr>
            <w:ins w:id="571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18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1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0" w:author="孙会芳" w:date="2022-08-09T00:03:00Z"/>
                <w:color w:val="auto"/>
                <w:lang w:val="en-US"/>
              </w:rPr>
            </w:pPr>
            <w:ins w:id="5721" w:author="孙会芳" w:date="2022-08-09T00:03:00Z">
              <w:r>
                <w:rPr>
                  <w:color w:val="auto"/>
                  <w:lang w:val="en-US"/>
                </w:rPr>
                <w:t>CA_n8A-n75A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2" w:author="孙会芳" w:date="2022-08-09T00:03:00Z"/>
                <w:color w:val="auto"/>
                <w:lang w:val="en-US"/>
              </w:rPr>
            </w:pPr>
            <w:ins w:id="5723" w:author="孙会芳" w:date="2022-08-09T00:03:00Z">
              <w:r>
                <w:rPr>
                  <w:color w:val="auto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4" w:author="孙会芳" w:date="2022-08-09T00:03:00Z"/>
                <w:color w:val="auto"/>
                <w:lang w:val="en-US"/>
              </w:rPr>
            </w:pPr>
            <w:ins w:id="5725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26" w:author="孙会芳" w:date="2022-08-09T00:03:00Z"/>
                <w:color w:val="auto"/>
                <w:lang w:val="en-US"/>
              </w:rPr>
            </w:pPr>
            <w:ins w:id="572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28" w:author="孙会芳" w:date="2022-08-09T00:03:00Z"/>
                <w:color w:val="auto"/>
                <w:lang w:val="en-US" w:eastAsia="zh-CN"/>
              </w:rPr>
            </w:pPr>
            <w:ins w:id="572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3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1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2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3" w:author="孙会芳" w:date="2022-08-09T00:03:00Z"/>
                <w:color w:val="auto"/>
                <w:lang w:val="en-US"/>
              </w:rPr>
            </w:pPr>
            <w:ins w:id="5734" w:author="孙会芳" w:date="2022-08-09T00:03:00Z">
              <w:r>
                <w:rPr>
                  <w:color w:val="auto"/>
                  <w:lang w:val="en-US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35" w:author="孙会芳" w:date="2022-08-09T00:03:00Z"/>
                <w:color w:val="auto"/>
                <w:lang w:val="en-US"/>
              </w:rPr>
            </w:pPr>
            <w:ins w:id="573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7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3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39" w:author="孙会芳" w:date="2022-08-09T00:03:00Z"/>
                <w:color w:val="auto"/>
                <w:lang w:val="en-US"/>
              </w:rPr>
            </w:pPr>
            <w:ins w:id="5740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1" w:author="孙会芳" w:date="2022-08-09T00:03:00Z"/>
                <w:color w:val="auto"/>
                <w:lang w:val="en-US"/>
              </w:rPr>
            </w:pPr>
            <w:ins w:id="5742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3" w:author="孙会芳" w:date="2022-08-09T00:03:00Z"/>
                <w:color w:val="auto"/>
                <w:lang w:val="en-US"/>
              </w:rPr>
            </w:pPr>
            <w:ins w:id="5744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45" w:author="孙会芳" w:date="2022-08-09T00:03:00Z"/>
                <w:color w:val="auto"/>
                <w:lang w:val="en-US"/>
              </w:rPr>
            </w:pPr>
            <w:ins w:id="574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47" w:author="孙会芳" w:date="2022-08-09T00:03:00Z"/>
                <w:color w:val="auto"/>
                <w:lang w:val="en-US" w:eastAsia="zh-CN"/>
              </w:rPr>
            </w:pPr>
            <w:ins w:id="574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4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0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1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2" w:author="孙会芳" w:date="2022-08-09T00:03:00Z"/>
                <w:color w:val="auto"/>
                <w:lang w:val="en-US"/>
              </w:rPr>
            </w:pPr>
            <w:ins w:id="5753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54" w:author="孙会芳" w:date="2022-08-09T00:03:00Z"/>
                <w:color w:val="auto"/>
                <w:lang w:val="en-US"/>
              </w:rPr>
            </w:pPr>
            <w:ins w:id="575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6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5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8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5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0" w:author="孙会芳" w:date="2022-08-09T00:03:00Z"/>
                <w:color w:val="auto"/>
                <w:lang w:val="en-US"/>
              </w:rPr>
            </w:pPr>
            <w:ins w:id="5761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62" w:author="孙会芳" w:date="2022-08-09T00:03:00Z"/>
                <w:color w:val="auto"/>
                <w:lang w:val="en-US"/>
              </w:rPr>
            </w:pPr>
            <w:ins w:id="576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4" w:author="孙会芳" w:date="2022-08-09T00:03:00Z"/>
                <w:color w:val="auto"/>
                <w:lang w:val="en-US" w:eastAsia="zh-CN"/>
              </w:rPr>
            </w:pPr>
            <w:ins w:id="576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6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7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8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69" w:author="孙会芳" w:date="2022-08-09T00:03:00Z"/>
                <w:color w:val="auto"/>
                <w:lang w:val="en-US"/>
              </w:rPr>
            </w:pPr>
            <w:ins w:id="5770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71" w:author="孙会芳" w:date="2022-08-09T00:03:00Z"/>
                <w:color w:val="auto"/>
                <w:lang w:val="en-US"/>
              </w:rPr>
            </w:pPr>
            <w:ins w:id="577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10, 15, 20, 25, 30, 40, 50, 60, 80, 90, 100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7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75" w:author="孙会芳" w:date="2022-08-09T00:03:00Z"/>
                <w:color w:val="auto"/>
                <w:lang w:val="en-US"/>
              </w:rPr>
            </w:pPr>
            <w:ins w:id="5776" w:author="孙会芳" w:date="2022-08-09T00:03:00Z">
              <w:r>
                <w:rPr>
                  <w:color w:val="auto"/>
                  <w:lang w:val="en-US"/>
                </w:rPr>
                <w:t>CA_n8A-n78</w:t>
              </w:r>
            </w:ins>
            <w:ins w:id="577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(</w:t>
              </w:r>
            </w:ins>
            <w:ins w:id="5778" w:author="孙会芳" w:date="2022-08-09T00:03:00Z">
              <w:r>
                <w:rPr>
                  <w:color w:val="auto"/>
                  <w:lang w:val="en-US" w:eastAsia="zh-CN"/>
                </w:rPr>
                <w:t>2</w:t>
              </w:r>
            </w:ins>
            <w:ins w:id="5779" w:author="孙会芳" w:date="2022-08-09T00:03:00Z">
              <w:r>
                <w:rPr>
                  <w:color w:val="auto"/>
                  <w:lang w:val="en-US"/>
                </w:rPr>
                <w:t>A)</w:t>
              </w:r>
            </w:ins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0" w:author="孙会芳" w:date="2022-08-09T00:03:00Z"/>
                <w:color w:val="auto"/>
                <w:lang w:val="en-US"/>
              </w:rPr>
            </w:pPr>
            <w:ins w:id="5781" w:author="孙会芳" w:date="2022-08-09T00:03:00Z">
              <w:r>
                <w:rPr>
                  <w:color w:val="auto"/>
                  <w:lang w:val="en-US"/>
                </w:rPr>
                <w:t>CA_n8A-n78A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2" w:author="孙会芳" w:date="2022-08-09T00:03:00Z"/>
                <w:color w:val="auto"/>
                <w:lang w:val="en-US"/>
              </w:rPr>
            </w:pPr>
            <w:ins w:id="5783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84" w:author="孙会芳" w:date="2022-08-09T00:03:00Z"/>
                <w:color w:val="auto"/>
                <w:lang w:val="en-US"/>
              </w:rPr>
            </w:pPr>
            <w:ins w:id="578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6" w:author="孙会芳" w:date="2022-08-09T00:03:00Z"/>
                <w:color w:val="auto"/>
                <w:lang w:val="en-US" w:eastAsia="zh-CN"/>
              </w:rPr>
            </w:pPr>
            <w:ins w:id="578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8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89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0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1" w:author="孙会芳" w:date="2022-08-09T00:03:00Z"/>
                <w:color w:val="auto"/>
                <w:lang w:val="en-US"/>
              </w:rPr>
            </w:pPr>
            <w:ins w:id="5792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793" w:author="孙会芳" w:date="2022-08-09T00:03:00Z"/>
                <w:color w:val="auto"/>
                <w:lang w:val="en-US"/>
              </w:rPr>
            </w:pPr>
            <w:ins w:id="579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CA_n78(2A)_BCS1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5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796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7" w:author="孙会芳" w:date="2022-08-09T00:03:00Z"/>
                <w:color w:val="auto"/>
                <w:lang w:val="en-US"/>
              </w:rPr>
            </w:pPr>
            <w:ins w:id="5798" w:author="孙会芳" w:date="2022-08-09T00:03:00Z">
              <w:r>
                <w:rPr>
                  <w:color w:val="auto"/>
                  <w:lang w:val="en-US"/>
                </w:rPr>
                <w:t>CA_n8A-n79A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799" w:author="孙会芳" w:date="2022-08-09T00:03:00Z"/>
                <w:color w:val="auto"/>
                <w:lang w:val="en-US"/>
              </w:rPr>
            </w:pPr>
            <w:ins w:id="5800" w:author="孙会芳" w:date="2022-08-09T00:03:00Z">
              <w:r>
                <w:rPr>
                  <w:color w:val="auto"/>
                  <w:lang w:val="en-US"/>
                </w:rPr>
                <w:t>CA_n8A-n79A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1" w:author="孙会芳" w:date="2022-08-09T00:03:00Z"/>
                <w:color w:val="auto"/>
                <w:lang w:val="en-US"/>
              </w:rPr>
            </w:pPr>
            <w:ins w:id="5802" w:author="孙会芳" w:date="2022-08-09T00:03:00Z">
              <w:r>
                <w:rPr>
                  <w:color w:val="auto"/>
                  <w:lang w:val="en-US"/>
                </w:rPr>
                <w:t>n8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03" w:author="孙会芳" w:date="2022-08-09T00:03:00Z"/>
                <w:color w:val="auto"/>
                <w:lang w:val="en-US"/>
              </w:rPr>
            </w:pPr>
            <w:ins w:id="580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5" w:author="孙会芳" w:date="2022-08-09T00:03:00Z"/>
                <w:color w:val="auto"/>
                <w:lang w:val="en-US" w:eastAsia="zh-CN"/>
              </w:rPr>
            </w:pPr>
            <w:ins w:id="580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0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8" w:author="孙会芳" w:date="2022-08-09T00:03:00Z"/>
                <w:color w:val="auto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0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0" w:author="孙会芳" w:date="2022-08-09T00:03:00Z"/>
                <w:color w:val="auto"/>
                <w:lang w:val="en-US"/>
              </w:rPr>
            </w:pPr>
            <w:ins w:id="5811" w:author="孙会芳" w:date="2022-08-09T00:03:00Z">
              <w:r>
                <w:rPr>
                  <w:color w:val="auto"/>
                  <w:lang w:val="en-US"/>
                </w:rPr>
                <w:t>n</w:t>
              </w:r>
            </w:ins>
            <w:ins w:id="5812" w:author="孙会芳" w:date="2022-08-09T00:03:00Z">
              <w:r>
                <w:rPr>
                  <w:color w:val="auto"/>
                </w:rPr>
                <w:t>7</w:t>
              </w:r>
            </w:ins>
            <w:ins w:id="5813" w:author="孙会芳" w:date="2022-08-09T00:03:00Z">
              <w:r>
                <w:rPr>
                  <w:color w:val="auto"/>
                  <w:lang w:val="en-US"/>
                </w:rPr>
                <w:t>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814" w:author="孙会芳" w:date="2022-08-09T00:03:00Z"/>
                <w:color w:val="auto"/>
                <w:lang w:val="en-US"/>
              </w:rPr>
            </w:pPr>
            <w:ins w:id="581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10, 20, 40, 50, 60, 80, 100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6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1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18" w:author="孙会芳" w:date="2022-08-09T00:03:00Z"/>
                <w:color w:val="auto"/>
              </w:rPr>
            </w:pPr>
            <w:ins w:id="5819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820" w:author="孙会芳" w:date="2022-08-09T00:03:00Z">
              <w:r>
                <w:rPr>
                  <w:color w:val="auto"/>
                </w:rPr>
                <w:t>_</w:t>
              </w:r>
            </w:ins>
            <w:ins w:id="5821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822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823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5824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25" w:author="孙会芳" w:date="2022-08-09T00:03:00Z"/>
                <w:color w:val="auto"/>
              </w:rPr>
            </w:pPr>
            <w:ins w:id="5826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827" w:author="孙会芳" w:date="2022-08-09T00:03:00Z">
              <w:r>
                <w:rPr>
                  <w:color w:val="auto"/>
                </w:rPr>
                <w:t>_</w:t>
              </w:r>
            </w:ins>
            <w:ins w:id="5828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829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830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5831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2" w:author="孙会芳" w:date="2022-08-09T00:03:00Z"/>
                <w:color w:val="auto"/>
              </w:rPr>
            </w:pPr>
            <w:ins w:id="5833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834" w:author="孙会芳" w:date="2022-08-09T00:03:00Z"/>
                <w:color w:val="auto"/>
                <w:lang w:eastAsia="zh-CN"/>
              </w:rPr>
            </w:pPr>
            <w:ins w:id="58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6" w:author="孙会芳" w:date="2022-08-09T00:03:00Z"/>
                <w:color w:val="auto"/>
                <w:lang w:val="en-US" w:eastAsia="zh-CN"/>
              </w:rPr>
            </w:pPr>
            <w:ins w:id="583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3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39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0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1" w:author="孙会芳" w:date="2022-08-09T00:03:00Z"/>
                <w:color w:val="auto"/>
              </w:rPr>
            </w:pPr>
            <w:ins w:id="5842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843" w:author="孙会芳" w:date="2022-08-09T00:03:00Z"/>
                <w:color w:val="auto"/>
                <w:lang w:eastAsia="zh-CN"/>
              </w:rPr>
            </w:pPr>
            <w:ins w:id="58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5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4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47" w:author="孙会芳" w:date="2022-08-09T00:03:00Z"/>
                <w:color w:val="auto"/>
              </w:rPr>
            </w:pPr>
            <w:ins w:id="5848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849" w:author="孙会芳" w:date="2022-08-09T00:03:00Z">
              <w:r>
                <w:rPr>
                  <w:color w:val="auto"/>
                </w:rPr>
                <w:t>_</w:t>
              </w:r>
            </w:ins>
            <w:ins w:id="5850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851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852" w:author="孙会芳" w:date="2022-08-09T00:03:00Z">
              <w:r>
                <w:rPr>
                  <w:color w:val="auto"/>
                  <w:lang w:eastAsia="zh-CN"/>
                </w:rPr>
                <w:t>n41(2</w:t>
              </w:r>
            </w:ins>
            <w:ins w:id="5853" w:author="孙会芳" w:date="2022-08-09T00:03:00Z">
              <w:r>
                <w:rPr>
                  <w:color w:val="auto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54" w:author="孙会芳" w:date="2022-08-09T00:03:00Z"/>
                <w:color w:val="auto"/>
              </w:rPr>
            </w:pPr>
            <w:ins w:id="5855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856" w:author="孙会芳" w:date="2022-08-09T00:03:00Z">
              <w:r>
                <w:rPr>
                  <w:color w:val="auto"/>
                </w:rPr>
                <w:t>_</w:t>
              </w:r>
            </w:ins>
            <w:ins w:id="5857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858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859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  <w:ins w:id="5860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1" w:author="孙会芳" w:date="2022-08-09T00:03:00Z"/>
                <w:color w:val="auto"/>
              </w:rPr>
            </w:pPr>
            <w:ins w:id="586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863" w:author="孙会芳" w:date="2022-08-09T00:03:00Z"/>
                <w:color w:val="auto"/>
                <w:lang w:eastAsia="zh-CN"/>
              </w:rPr>
            </w:pPr>
            <w:ins w:id="586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5" w:author="孙会芳" w:date="2022-08-09T00:03:00Z"/>
                <w:color w:val="auto"/>
                <w:lang w:val="en-US" w:eastAsia="zh-CN"/>
              </w:rPr>
            </w:pPr>
            <w:ins w:id="586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8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69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0" w:author="孙会芳" w:date="2022-08-09T00:03:00Z"/>
                <w:color w:val="auto"/>
              </w:rPr>
            </w:pPr>
            <w:ins w:id="5871" w:author="孙会芳" w:date="2022-08-09T00:03:00Z">
              <w:r>
                <w:rPr>
                  <w:color w:val="auto"/>
                  <w:lang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872" w:author="孙会芳" w:date="2022-08-09T00:03:00Z"/>
                <w:color w:val="auto"/>
                <w:lang w:eastAsia="zh-CN"/>
              </w:rPr>
            </w:pPr>
            <w:ins w:id="587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CA_n41(2A)_BCS1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4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7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76" w:author="孙会芳" w:date="2022-08-09T00:03:00Z"/>
                <w:color w:val="auto"/>
              </w:rPr>
            </w:pPr>
            <w:ins w:id="5877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878" w:author="孙会芳" w:date="2022-08-09T00:03:00Z">
              <w:r>
                <w:rPr>
                  <w:color w:val="auto"/>
                </w:rPr>
                <w:t>_</w:t>
              </w:r>
            </w:ins>
            <w:ins w:id="5879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880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881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5882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83" w:author="孙会芳" w:date="2022-08-09T00:03:00Z"/>
                <w:color w:val="auto"/>
              </w:rPr>
            </w:pPr>
            <w:ins w:id="5884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885" w:author="孙会芳" w:date="2022-08-09T00:03:00Z">
              <w:r>
                <w:rPr>
                  <w:color w:val="auto"/>
                </w:rPr>
                <w:t>_</w:t>
              </w:r>
            </w:ins>
            <w:ins w:id="588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887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888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5889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0" w:author="孙会芳" w:date="2022-08-09T00:03:00Z"/>
                <w:color w:val="auto"/>
              </w:rPr>
            </w:pPr>
            <w:ins w:id="5891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892" w:author="孙会芳" w:date="2022-08-09T00:03:00Z"/>
                <w:color w:val="auto"/>
                <w:lang w:eastAsia="zh-CN"/>
              </w:rPr>
            </w:pPr>
            <w:ins w:id="589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4" w:author="孙会芳" w:date="2022-08-09T00:03:00Z"/>
                <w:color w:val="auto"/>
                <w:lang w:val="en-US" w:eastAsia="zh-CN"/>
              </w:rPr>
            </w:pPr>
            <w:ins w:id="589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89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7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8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899" w:author="孙会芳" w:date="2022-08-09T00:03:00Z"/>
                <w:color w:val="auto"/>
              </w:rPr>
            </w:pPr>
            <w:ins w:id="5900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901" w:author="孙会芳" w:date="2022-08-09T00:03:00Z"/>
                <w:color w:val="auto"/>
                <w:lang w:eastAsia="zh-CN"/>
              </w:rPr>
            </w:pPr>
            <w:ins w:id="590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0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05" w:author="孙会芳" w:date="2022-08-09T00:03:00Z"/>
                <w:color w:val="auto"/>
              </w:rPr>
            </w:pPr>
            <w:ins w:id="5906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907" w:author="孙会芳" w:date="2022-08-09T00:03:00Z">
              <w:r>
                <w:rPr>
                  <w:color w:val="auto"/>
                </w:rPr>
                <w:t>_</w:t>
              </w:r>
            </w:ins>
            <w:ins w:id="5908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909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910" w:author="孙会芳" w:date="2022-08-09T00:03:00Z">
              <w:r>
                <w:rPr>
                  <w:color w:val="auto"/>
                  <w:lang w:eastAsia="zh-CN"/>
                </w:rPr>
                <w:t>n48B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1" w:author="孙会芳" w:date="2022-08-09T00:03:00Z"/>
                <w:color w:val="auto"/>
              </w:rPr>
            </w:pPr>
            <w:ins w:id="5912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913" w:author="孙会芳" w:date="2022-08-09T00:03:00Z">
              <w:r>
                <w:rPr>
                  <w:color w:val="auto"/>
                </w:rPr>
                <w:t>_</w:t>
              </w:r>
            </w:ins>
            <w:ins w:id="5914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915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916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5917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18" w:author="孙会芳" w:date="2022-08-09T00:03:00Z"/>
                <w:color w:val="auto"/>
              </w:rPr>
            </w:pPr>
            <w:ins w:id="5919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920" w:author="孙会芳" w:date="2022-08-09T00:03:00Z"/>
                <w:color w:val="auto"/>
                <w:lang w:eastAsia="zh-CN"/>
              </w:rPr>
            </w:pPr>
            <w:ins w:id="592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2" w:author="孙会芳" w:date="2022-08-09T00:03:00Z"/>
                <w:color w:val="auto"/>
                <w:lang w:val="en-US" w:eastAsia="zh-CN"/>
              </w:rPr>
            </w:pPr>
            <w:ins w:id="592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5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6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27" w:author="孙会芳" w:date="2022-08-09T00:03:00Z"/>
                <w:color w:val="auto"/>
              </w:rPr>
            </w:pPr>
            <w:ins w:id="5928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929" w:author="孙会芳" w:date="2022-08-09T00:03:00Z"/>
                <w:color w:val="auto"/>
                <w:lang w:eastAsia="zh-CN"/>
              </w:rPr>
            </w:pPr>
            <w:ins w:id="593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CA_n48B_BCS1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3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33" w:author="孙会芳" w:date="2022-08-09T00:03:00Z"/>
                <w:color w:val="auto"/>
              </w:rPr>
            </w:pPr>
            <w:ins w:id="5934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935" w:author="孙会芳" w:date="2022-08-09T00:03:00Z">
              <w:r>
                <w:rPr>
                  <w:color w:val="auto"/>
                </w:rPr>
                <w:t>_</w:t>
              </w:r>
            </w:ins>
            <w:ins w:id="5936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937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938" w:author="孙会芳" w:date="2022-08-09T00:03:00Z">
              <w:r>
                <w:rPr>
                  <w:color w:val="auto"/>
                  <w:lang w:eastAsia="zh-CN"/>
                </w:rPr>
                <w:t>n48(2</w:t>
              </w:r>
            </w:ins>
            <w:ins w:id="5939" w:author="孙会芳" w:date="2022-08-09T00:03:00Z">
              <w:r>
                <w:rPr>
                  <w:color w:val="auto"/>
                  <w:lang w:val="sv-SE" w:eastAsia="ja-JP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0" w:author="孙会芳" w:date="2022-08-09T00:03:00Z"/>
                <w:color w:val="auto"/>
              </w:rPr>
            </w:pPr>
            <w:ins w:id="5941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942" w:author="孙会芳" w:date="2022-08-09T00:03:00Z">
              <w:r>
                <w:rPr>
                  <w:color w:val="auto"/>
                </w:rPr>
                <w:t>_</w:t>
              </w:r>
            </w:ins>
            <w:ins w:id="5943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944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945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  <w:ins w:id="5946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47" w:author="孙会芳" w:date="2022-08-09T00:03:00Z"/>
                <w:color w:val="auto"/>
              </w:rPr>
            </w:pPr>
            <w:ins w:id="5948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949" w:author="孙会芳" w:date="2022-08-09T00:03:00Z"/>
                <w:color w:val="auto"/>
                <w:lang w:eastAsia="zh-CN"/>
              </w:rPr>
            </w:pPr>
            <w:ins w:id="595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1" w:author="孙会芳" w:date="2022-08-09T00:03:00Z"/>
                <w:color w:val="auto"/>
                <w:lang w:val="en-US" w:eastAsia="zh-CN"/>
              </w:rPr>
            </w:pPr>
            <w:ins w:id="595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5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4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5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56" w:author="孙会芳" w:date="2022-08-09T00:03:00Z"/>
                <w:color w:val="auto"/>
              </w:rPr>
            </w:pPr>
            <w:ins w:id="5957" w:author="孙会芳" w:date="2022-08-09T00:03:00Z">
              <w:r>
                <w:rPr>
                  <w:color w:val="auto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958" w:author="孙会芳" w:date="2022-08-09T00:03:00Z"/>
                <w:color w:val="auto"/>
                <w:lang w:eastAsia="zh-CN"/>
              </w:rPr>
            </w:pPr>
            <w:ins w:id="595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0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6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2" w:author="孙会芳" w:date="2022-08-09T00:03:00Z"/>
                <w:color w:val="auto"/>
              </w:rPr>
            </w:pPr>
            <w:ins w:id="5963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964" w:author="孙会芳" w:date="2022-08-09T00:03:00Z">
              <w:r>
                <w:rPr>
                  <w:color w:val="auto"/>
                </w:rPr>
                <w:t>_</w:t>
              </w:r>
            </w:ins>
            <w:ins w:id="5965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966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967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  <w:ins w:id="5968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69" w:author="孙会芳" w:date="2022-08-09T00:03:00Z"/>
                <w:color w:val="auto"/>
              </w:rPr>
            </w:pPr>
            <w:ins w:id="5970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971" w:author="孙会芳" w:date="2022-08-09T00:03:00Z">
              <w:r>
                <w:rPr>
                  <w:color w:val="auto"/>
                </w:rPr>
                <w:t>_</w:t>
              </w:r>
            </w:ins>
            <w:ins w:id="5972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973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974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  <w:ins w:id="5975" w:author="孙会芳" w:date="2022-08-09T00:03:00Z">
              <w:r>
                <w:rPr>
                  <w:color w:val="auto"/>
                  <w:lang w:val="sv-SE" w:eastAsia="ja-JP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76" w:author="孙会芳" w:date="2022-08-09T00:03:00Z"/>
                <w:color w:val="auto"/>
              </w:rPr>
            </w:pPr>
            <w:ins w:id="5977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978" w:author="孙会芳" w:date="2022-08-09T00:03:00Z"/>
                <w:color w:val="auto"/>
                <w:lang w:eastAsia="zh-CN"/>
              </w:rPr>
            </w:pPr>
            <w:ins w:id="597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0" w:author="孙会芳" w:date="2022-08-09T00:03:00Z"/>
                <w:color w:val="auto"/>
                <w:lang w:val="en-US" w:eastAsia="zh-CN"/>
              </w:rPr>
            </w:pPr>
            <w:ins w:id="598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8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3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4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5" w:author="孙会芳" w:date="2022-08-09T00:03:00Z"/>
                <w:color w:val="auto"/>
              </w:rPr>
            </w:pPr>
            <w:ins w:id="5986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5987" w:author="孙会芳" w:date="2022-08-09T00:03:00Z"/>
                <w:color w:val="auto"/>
                <w:lang w:eastAsia="zh-CN"/>
              </w:rPr>
            </w:pPr>
            <w:ins w:id="598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10, 15, 20, 25, 30, 40, 50, 60, 70, 80, 90, 100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89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599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1" w:author="孙会芳" w:date="2022-08-09T00:03:00Z"/>
                <w:color w:val="auto"/>
              </w:rPr>
            </w:pPr>
            <w:ins w:id="5992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993" w:author="孙会芳" w:date="2022-08-09T00:03:00Z">
              <w:r>
                <w:rPr>
                  <w:color w:val="auto"/>
                </w:rPr>
                <w:t>_</w:t>
              </w:r>
            </w:ins>
            <w:ins w:id="5994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5995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5996" w:author="孙会芳" w:date="2022-08-09T00:03:00Z">
              <w:r>
                <w:rPr>
                  <w:color w:val="auto"/>
                  <w:lang w:eastAsia="zh-CN"/>
                </w:rPr>
                <w:t>n77C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5997" w:author="孙会芳" w:date="2022-08-09T00:03:00Z"/>
                <w:color w:val="auto"/>
              </w:rPr>
            </w:pPr>
            <w:ins w:id="5998" w:author="孙会芳" w:date="2022-08-09T00:03:00Z">
              <w:r>
                <w:rPr>
                  <w:color w:val="auto"/>
                  <w:lang w:eastAsia="zh-CN"/>
                </w:rPr>
                <w:t>CA</w:t>
              </w:r>
            </w:ins>
            <w:ins w:id="5999" w:author="孙会芳" w:date="2022-08-09T00:03:00Z">
              <w:r>
                <w:rPr>
                  <w:color w:val="auto"/>
                </w:rPr>
                <w:t>_</w:t>
              </w:r>
            </w:ins>
            <w:ins w:id="6000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  <w:ins w:id="6001" w:author="孙会芳" w:date="2022-08-09T00:03:00Z">
              <w:r>
                <w:rPr>
                  <w:color w:val="auto"/>
                  <w:lang w:val="sv-SE" w:eastAsia="ja-JP"/>
                </w:rPr>
                <w:t>A-</w:t>
              </w:r>
            </w:ins>
            <w:ins w:id="6002" w:author="孙会芳" w:date="2022-08-09T00:03:00Z">
              <w:r>
                <w:rPr>
                  <w:color w:val="auto"/>
                  <w:lang w:eastAsia="zh-CN"/>
                </w:rPr>
                <w:t>n77A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3" w:author="孙会芳" w:date="2022-08-09T00:03:00Z"/>
                <w:color w:val="auto"/>
              </w:rPr>
            </w:pPr>
            <w:ins w:id="6004" w:author="孙会芳" w:date="2022-08-09T00:03:00Z">
              <w:r>
                <w:rPr>
                  <w:color w:val="auto"/>
                  <w:lang w:eastAsia="zh-CN"/>
                </w:rPr>
                <w:t>n24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05" w:author="孙会芳" w:date="2022-08-09T00:03:00Z"/>
                <w:color w:val="auto"/>
                <w:lang w:eastAsia="zh-CN"/>
              </w:rPr>
            </w:pPr>
            <w:ins w:id="600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07" w:author="孙会芳" w:date="2022-08-09T00:03:00Z"/>
                <w:color w:val="auto"/>
                <w:lang w:val="en-US" w:eastAsia="zh-CN"/>
              </w:rPr>
            </w:pPr>
            <w:ins w:id="600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0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0" w:author="孙会芳" w:date="2022-08-09T00:03:00Z"/>
                <w:color w:val="auto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1" w:author="孙会芳" w:date="2022-08-09T00:03:00Z"/>
                <w:color w:val="auto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2" w:author="孙会芳" w:date="2022-08-09T00:03:00Z"/>
                <w:color w:val="auto"/>
              </w:rPr>
            </w:pPr>
            <w:ins w:id="6013" w:author="孙会芳" w:date="2022-08-09T00:03:00Z">
              <w:r>
                <w:rPr>
                  <w:color w:val="auto"/>
                  <w:lang w:eastAsia="zh-CN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14" w:author="孙会芳" w:date="2022-08-09T00:03:00Z"/>
                <w:color w:val="auto"/>
                <w:lang w:eastAsia="zh-CN"/>
              </w:rPr>
            </w:pPr>
            <w:ins w:id="601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CA_n77C_BCS1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6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1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18" w:author="孙会芳" w:date="2022-08-09T00:03:00Z"/>
                <w:color w:val="auto"/>
                <w:lang w:val="en-US" w:eastAsia="zh-CN"/>
              </w:rPr>
            </w:pPr>
            <w:ins w:id="6019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CA_n25A-n46A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0" w:author="孙会芳" w:date="2022-08-09T00:03:00Z"/>
                <w:color w:val="auto"/>
                <w:lang w:val="en-US" w:eastAsia="zh-CN"/>
              </w:rPr>
            </w:pPr>
            <w:ins w:id="6021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2" w:author="孙会芳" w:date="2022-08-09T00:03:00Z"/>
                <w:color w:val="auto"/>
                <w:lang w:val="en-US" w:eastAsia="zh-CN"/>
              </w:rPr>
            </w:pPr>
            <w:ins w:id="6023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n25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24" w:author="孙会芳" w:date="2022-08-09T00:03:00Z"/>
                <w:rFonts w:eastAsia="等线" w:cs="Arial"/>
                <w:color w:val="auto"/>
                <w:szCs w:val="18"/>
                <w:lang w:eastAsia="zh-CN"/>
              </w:rPr>
            </w:pPr>
            <w:ins w:id="60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6" w:author="孙会芳" w:date="2022-08-09T00:03:00Z"/>
                <w:color w:val="auto"/>
                <w:lang w:val="en-US" w:eastAsia="zh-CN"/>
              </w:rPr>
            </w:pPr>
            <w:ins w:id="602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2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29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0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1" w:author="孙会芳" w:date="2022-08-09T00:03:00Z"/>
                <w:color w:val="auto"/>
                <w:lang w:val="en-US" w:eastAsia="zh-CN"/>
              </w:rPr>
            </w:pPr>
            <w:ins w:id="6032" w:author="孙会芳" w:date="2022-08-09T00:03:00Z">
              <w:r>
                <w:rPr>
                  <w:rFonts w:eastAsia="等线" w:cs="Arial"/>
                  <w:color w:val="auto"/>
                  <w:szCs w:val="18"/>
                  <w:lang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33" w:author="孙会芳" w:date="2022-08-09T00:03:00Z"/>
                <w:rFonts w:eastAsia="等线" w:cs="Arial"/>
                <w:color w:val="auto"/>
                <w:szCs w:val="18"/>
                <w:lang w:eastAsia="zh-CN"/>
              </w:rPr>
            </w:pPr>
            <w:ins w:id="603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5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36" w:author="孙会芳" w:date="2022-08-09T00:03:00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37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038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CA_n26A-</w:t>
              </w:r>
            </w:ins>
            <w:ins w:id="6039" w:author="孙会芳" w:date="2022-08-09T00:03:00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6040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66A</w:t>
              </w:r>
            </w:ins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1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042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CA_n26A-</w:t>
              </w:r>
            </w:ins>
            <w:ins w:id="6043" w:author="孙会芳" w:date="2022-08-09T00:03:00Z">
              <w:r>
                <w:rPr>
                  <w:rFonts w:hint="eastAsia" w:cs="Arial"/>
                  <w:color w:val="auto"/>
                  <w:szCs w:val="18"/>
                  <w:lang w:val="en-US" w:eastAsia="zh-CN"/>
                </w:rPr>
                <w:t>n</w:t>
              </w:r>
            </w:ins>
            <w:ins w:id="6044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66A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5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046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47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04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49" w:author="孙会芳" w:date="2022-08-09T00:03:00Z"/>
                <w:color w:val="auto"/>
                <w:szCs w:val="18"/>
                <w:lang w:val="en-US" w:eastAsia="zh-CN"/>
              </w:rPr>
            </w:pPr>
            <w:ins w:id="605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ins w:id="6051" w:author="孙会芳" w:date="2022-08-09T00:03:00Z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52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53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4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055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56" w:author="孙会芳" w:date="2022-08-09T00:03:00Z"/>
                <w:rFonts w:cs="Arial"/>
                <w:color w:val="auto"/>
                <w:szCs w:val="18"/>
                <w:lang w:val="en-US" w:eastAsia="zh-CN"/>
              </w:rPr>
            </w:pPr>
            <w:ins w:id="60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58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59" w:author="孙会芳" w:date="2022-08-09T00:03:00Z"/>
        </w:trPr>
        <w:tc>
          <w:tcPr>
            <w:tcW w:w="198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0" w:author="孙会芳" w:date="2022-08-09T00:03:00Z"/>
                <w:color w:val="auto"/>
                <w:lang w:val="en-US" w:eastAsia="zh-CN"/>
              </w:rPr>
            </w:pPr>
            <w:ins w:id="6061" w:author="孙会芳" w:date="2022-08-09T00:03:00Z">
              <w:r>
                <w:rPr>
                  <w:color w:val="auto"/>
                  <w:lang w:val="en-US" w:eastAsia="zh-CN"/>
                </w:rPr>
                <w:t>CA_n26A-n66(2A)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2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3" w:author="孙会芳" w:date="2022-08-09T00:03:00Z"/>
                <w:color w:val="auto"/>
                <w:lang w:val="en-US" w:eastAsia="zh-CN"/>
              </w:rPr>
            </w:pPr>
            <w:ins w:id="6064" w:author="孙会芳" w:date="2022-08-09T00:03:00Z">
              <w:r>
                <w:rPr>
                  <w:color w:val="auto"/>
                  <w:lang w:val="en-US" w:eastAsia="zh-CN"/>
                </w:rPr>
                <w:t>CA_n26A-</w:t>
              </w:r>
            </w:ins>
            <w:ins w:id="606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066" w:author="孙会芳" w:date="2022-08-09T00:03:00Z">
              <w:r>
                <w:rPr>
                  <w:color w:val="auto"/>
                  <w:lang w:val="en-US" w:eastAsia="zh-CN"/>
                </w:rPr>
                <w:t>66A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7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68" w:author="孙会芳" w:date="2022-08-09T00:03:00Z"/>
                <w:color w:val="auto"/>
                <w:lang w:val="en-US" w:eastAsia="zh-CN"/>
              </w:rPr>
            </w:pPr>
            <w:ins w:id="6069" w:author="孙会芳" w:date="2022-08-09T00:03:00Z">
              <w:r>
                <w:rPr>
                  <w:color w:val="auto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70" w:author="孙会芳" w:date="2022-08-09T00:03:00Z"/>
                <w:color w:val="auto"/>
                <w:lang w:val="en-US" w:eastAsia="zh-CN"/>
              </w:rPr>
            </w:pPr>
            <w:ins w:id="607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2" w:author="孙会芳" w:date="2022-08-09T00:03:00Z"/>
                <w:color w:val="auto"/>
                <w:lang w:val="en-US" w:eastAsia="zh-CN"/>
              </w:rPr>
            </w:pPr>
            <w:ins w:id="607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74" w:author="孙会芳" w:date="2022-08-09T00:03:00Z"/>
        </w:trPr>
        <w:tc>
          <w:tcPr>
            <w:tcW w:w="198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6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77" w:author="孙会芳" w:date="2022-08-09T00:03:00Z"/>
                <w:color w:val="auto"/>
                <w:lang w:val="en-US" w:eastAsia="zh-CN"/>
              </w:rPr>
            </w:pPr>
            <w:ins w:id="6078" w:author="孙会芳" w:date="2022-08-09T00:03:00Z">
              <w:r>
                <w:rPr>
                  <w:color w:val="auto"/>
                  <w:lang w:val="en-US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79" w:author="孙会芳" w:date="2022-08-09T00:03:00Z"/>
                <w:color w:val="auto"/>
                <w:lang w:val="en-US"/>
              </w:rPr>
            </w:pPr>
            <w:ins w:id="60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81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83" w:author="孙会芳" w:date="2022-08-09T00:03:00Z"/>
                <w:color w:val="auto"/>
                <w:lang w:val="en-US" w:eastAsia="zh-CN"/>
              </w:rPr>
            </w:pPr>
            <w:ins w:id="6084" w:author="孙会芳" w:date="2022-08-09T00:03:00Z">
              <w:r>
                <w:rPr>
                  <w:color w:val="auto"/>
                  <w:lang w:eastAsia="zh-CN"/>
                </w:rPr>
                <w:t>CA_n26A-n70A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85" w:author="孙会芳" w:date="2022-08-09T00:03:00Z"/>
                <w:color w:val="auto"/>
                <w:lang w:val="en-US" w:eastAsia="zh-CN"/>
              </w:rPr>
            </w:pPr>
            <w:ins w:id="6086" w:author="孙会芳" w:date="2022-08-09T00:03:00Z">
              <w:r>
                <w:rPr>
                  <w:color w:val="auto"/>
                  <w:lang w:eastAsia="zh-CN"/>
                </w:rPr>
                <w:t>CA_n26A-n70A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87" w:author="孙会芳" w:date="2022-08-09T00:03:00Z"/>
                <w:color w:val="auto"/>
                <w:kern w:val="2"/>
                <w:lang w:val="en-US" w:eastAsia="zh-CN"/>
              </w:rPr>
            </w:pPr>
            <w:ins w:id="6088" w:author="孙会芳" w:date="2022-08-09T00:03:00Z">
              <w:r>
                <w:rPr>
                  <w:color w:val="auto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89" w:author="孙会芳" w:date="2022-08-09T00:03:00Z"/>
                <w:color w:val="auto"/>
                <w:lang w:val="en-US" w:eastAsia="zh-CN"/>
              </w:rPr>
            </w:pPr>
            <w:ins w:id="609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1" w:author="孙会芳" w:date="2022-08-09T00:03:00Z"/>
                <w:color w:val="auto"/>
                <w:lang w:val="en-US" w:eastAsia="zh-CN"/>
              </w:rPr>
            </w:pPr>
            <w:ins w:id="609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09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4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5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096" w:author="孙会芳" w:date="2022-08-09T00:03:00Z"/>
                <w:color w:val="auto"/>
                <w:kern w:val="2"/>
                <w:lang w:val="en-US" w:eastAsia="zh-CN"/>
              </w:rPr>
            </w:pPr>
            <w:ins w:id="6097" w:author="孙会芳" w:date="2022-08-09T00:03:00Z">
              <w:r>
                <w:rPr>
                  <w:color w:val="auto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098" w:author="孙会芳" w:date="2022-08-09T00:03:00Z"/>
                <w:color w:val="auto"/>
                <w:lang w:val="en-US" w:eastAsia="zh-CN"/>
              </w:rPr>
            </w:pPr>
            <w:ins w:id="609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6100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6101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6102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3" w:author="孙会芳" w:date="2022-08-09T00:03:00Z"/>
                <w:color w:val="auto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0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05" w:author="孙会芳" w:date="2022-08-09T00:03:00Z"/>
                <w:color w:val="auto"/>
                <w:szCs w:val="18"/>
                <w:lang w:val="en-US" w:eastAsia="zh-CN"/>
              </w:rPr>
            </w:pPr>
            <w:ins w:id="6106" w:author="孙会芳" w:date="2022-08-09T00:03:00Z">
              <w:r>
                <w:rPr>
                  <w:color w:val="auto"/>
                  <w:szCs w:val="18"/>
                  <w:lang w:eastAsia="zh-CN"/>
                </w:rPr>
                <w:t>CA</w:t>
              </w:r>
            </w:ins>
            <w:ins w:id="6107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10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  <w:ins w:id="6109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11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  <w:ins w:id="6111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12" w:author="孙会芳" w:date="2022-08-09T00:03:00Z"/>
                <w:color w:val="auto"/>
                <w:szCs w:val="18"/>
                <w:lang w:val="en-US" w:eastAsia="zh-CN"/>
              </w:rPr>
            </w:pPr>
            <w:ins w:id="6113" w:author="孙会芳" w:date="2022-08-09T00:03:00Z">
              <w:r>
                <w:rPr>
                  <w:color w:val="auto"/>
                  <w:szCs w:val="18"/>
                  <w:lang w:eastAsia="zh-CN"/>
                </w:rPr>
                <w:t>CA</w:t>
              </w:r>
            </w:ins>
            <w:ins w:id="6114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11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  <w:ins w:id="6116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11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  <w:ins w:id="6118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  <w:ins w:id="6119" w:author="孙会芳" w:date="2022-08-09T00:03:00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0" w:author="孙会芳" w:date="2022-08-09T00:03:00Z"/>
                <w:color w:val="auto"/>
                <w:szCs w:val="18"/>
                <w:lang w:val="en-US" w:eastAsia="zh-CN"/>
              </w:rPr>
            </w:pPr>
            <w:ins w:id="612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22" w:author="孙会芳" w:date="2022-08-09T00:03:00Z"/>
                <w:color w:val="auto"/>
                <w:szCs w:val="18"/>
                <w:lang w:val="en-US" w:eastAsia="zh-CN"/>
              </w:rPr>
            </w:pPr>
            <w:ins w:id="612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4" w:author="孙会芳" w:date="2022-08-09T00:03:00Z"/>
                <w:color w:val="auto"/>
                <w:szCs w:val="18"/>
                <w:lang w:eastAsia="zh-CN"/>
              </w:rPr>
            </w:pPr>
            <w:ins w:id="612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2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8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29" w:author="孙会芳" w:date="2022-08-09T00:03:00Z"/>
                <w:color w:val="auto"/>
                <w:szCs w:val="18"/>
                <w:lang w:val="en-US" w:eastAsia="zh-CN"/>
              </w:rPr>
            </w:pPr>
            <w:ins w:id="613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31" w:author="孙会芳" w:date="2022-08-09T00:03:00Z"/>
                <w:color w:val="auto"/>
                <w:szCs w:val="18"/>
                <w:lang w:val="en-US" w:eastAsia="zh-CN"/>
              </w:rPr>
            </w:pPr>
            <w:ins w:id="613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3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6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37" w:author="孙会芳" w:date="2022-08-09T00:03:00Z"/>
                <w:color w:val="auto"/>
                <w:szCs w:val="18"/>
                <w:lang w:val="en-US" w:eastAsia="zh-CN"/>
              </w:rPr>
            </w:pPr>
            <w:ins w:id="613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39" w:author="孙会芳" w:date="2022-08-09T00:03:00Z"/>
                <w:color w:val="auto"/>
                <w:lang w:val="en-US" w:eastAsia="zh-CN"/>
              </w:rPr>
            </w:pPr>
            <w:ins w:id="614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1" w:author="孙会芳" w:date="2022-08-09T00:03:00Z"/>
                <w:rFonts w:eastAsia="Yu Mincho"/>
                <w:color w:val="auto"/>
                <w:szCs w:val="18"/>
              </w:rPr>
            </w:pPr>
            <w:ins w:id="614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4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4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5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46" w:author="孙会芳" w:date="2022-08-09T00:03:00Z"/>
                <w:color w:val="auto"/>
                <w:szCs w:val="18"/>
                <w:lang w:val="en-US" w:eastAsia="zh-CN"/>
              </w:rPr>
            </w:pPr>
            <w:ins w:id="6147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48" w:author="孙会芳" w:date="2022-08-09T00:03:00Z"/>
                <w:color w:val="auto"/>
                <w:lang w:val="en-US" w:eastAsia="zh-CN"/>
              </w:rPr>
            </w:pPr>
            <w:ins w:id="614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10, 15, 20, 30, 40, 50, 60, 80, 90, 100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0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5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2" w:author="孙会芳" w:date="2022-08-09T00:03:00Z"/>
                <w:color w:val="auto"/>
                <w:szCs w:val="18"/>
                <w:lang w:eastAsia="zh-CN"/>
              </w:rPr>
            </w:pPr>
            <w:ins w:id="6153" w:author="孙会芳" w:date="2022-08-09T00:03:00Z">
              <w:r>
                <w:rPr>
                  <w:color w:val="auto"/>
                  <w:szCs w:val="18"/>
                  <w:lang w:val="en-US"/>
                </w:rPr>
                <w:t>CA_n28A-n75A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4" w:author="孙会芳" w:date="2022-08-09T00:03:00Z"/>
                <w:color w:val="auto"/>
                <w:szCs w:val="18"/>
                <w:lang w:val="en-US"/>
              </w:rPr>
            </w:pPr>
            <w:ins w:id="6155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56" w:author="孙会芳" w:date="2022-08-09T00:03:00Z"/>
                <w:color w:val="auto"/>
                <w:szCs w:val="18"/>
                <w:lang w:val="en-US"/>
              </w:rPr>
            </w:pPr>
            <w:ins w:id="6157" w:author="孙会芳" w:date="2022-08-09T00:03:00Z">
              <w:r>
                <w:rPr>
                  <w:color w:val="auto"/>
                  <w:szCs w:val="18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58" w:author="孙会芳" w:date="2022-08-09T00:03:00Z"/>
                <w:color w:val="auto"/>
                <w:szCs w:val="18"/>
                <w:lang w:val="en-US"/>
              </w:rPr>
            </w:pPr>
            <w:ins w:id="615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0" w:author="孙会芳" w:date="2022-08-09T00:03:00Z"/>
                <w:color w:val="auto"/>
                <w:szCs w:val="18"/>
                <w:lang w:eastAsia="zh-CN"/>
              </w:rPr>
            </w:pPr>
            <w:ins w:id="6161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6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3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5" w:author="孙会芳" w:date="2022-08-09T00:03:00Z"/>
                <w:color w:val="auto"/>
                <w:szCs w:val="18"/>
                <w:lang w:val="en-US"/>
              </w:rPr>
            </w:pPr>
            <w:ins w:id="6166" w:author="孙会芳" w:date="2022-08-09T00:03:00Z">
              <w:r>
                <w:rPr>
                  <w:color w:val="auto"/>
                  <w:szCs w:val="18"/>
                  <w:lang w:val="en-US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67" w:author="孙会芳" w:date="2022-08-09T00:03:00Z"/>
                <w:color w:val="auto"/>
                <w:szCs w:val="18"/>
                <w:lang w:val="en-US"/>
              </w:rPr>
            </w:pPr>
            <w:ins w:id="616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69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7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71" w:author="孙会芳" w:date="2022-08-09T00:03:00Z"/>
                <w:color w:val="auto"/>
                <w:lang w:eastAsia="zh-CN"/>
              </w:rPr>
            </w:pPr>
            <w:ins w:id="6172" w:author="孙会芳" w:date="2022-08-09T00:03:00Z">
              <w:r>
                <w:rPr>
                  <w:color w:val="auto"/>
                  <w:lang w:eastAsia="zh-CN"/>
                </w:rPr>
                <w:t>CA_n28A-n78A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73" w:author="孙会芳" w:date="2022-08-09T00:03:00Z"/>
                <w:color w:val="auto"/>
                <w:lang w:val="en-US"/>
              </w:rPr>
            </w:pPr>
            <w:ins w:id="6174" w:author="孙会芳" w:date="2022-08-09T00:03:00Z">
              <w:r>
                <w:rPr>
                  <w:color w:val="auto"/>
                  <w:lang w:eastAsia="zh-CN"/>
                </w:rPr>
                <w:t>CA_n28A-n78A</w:t>
              </w:r>
            </w:ins>
            <w:ins w:id="6175" w:author="孙会芳" w:date="2022-08-09T00:03:00Z">
              <w:r>
                <w:rPr>
                  <w:rFonts w:hint="eastAsia"/>
                  <w:color w:val="auto"/>
                  <w:vertAlign w:val="superscript"/>
                  <w:lang w:eastAsia="zh-CN"/>
                </w:rPr>
                <w:t>8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76" w:author="孙会芳" w:date="2022-08-09T00:03:00Z"/>
                <w:color w:val="auto"/>
                <w:lang w:val="en-US"/>
              </w:rPr>
            </w:pPr>
            <w:ins w:id="6177" w:author="孙会芳" w:date="2022-08-09T00:03:00Z">
              <w:r>
                <w:rPr>
                  <w:color w:val="auto"/>
                  <w:lang w:val="en-US"/>
                </w:rPr>
                <w:t>n28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78" w:author="孙会芳" w:date="2022-08-09T00:03:00Z"/>
                <w:color w:val="auto"/>
                <w:lang w:val="en-US"/>
              </w:rPr>
            </w:pPr>
            <w:ins w:id="617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0" w:author="孙会芳" w:date="2022-08-09T00:03:00Z"/>
                <w:color w:val="auto"/>
                <w:lang w:eastAsia="zh-CN"/>
              </w:rPr>
            </w:pPr>
            <w:ins w:id="6181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8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3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4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5" w:author="孙会芳" w:date="2022-08-09T00:03:00Z"/>
                <w:color w:val="auto"/>
                <w:lang w:val="en-US"/>
              </w:rPr>
            </w:pPr>
            <w:ins w:id="6186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187" w:author="孙会芳" w:date="2022-08-09T00:03:00Z"/>
                <w:color w:val="auto"/>
                <w:lang w:val="en-US"/>
              </w:rPr>
            </w:pPr>
            <w:ins w:id="618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89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19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1" w:author="孙会芳" w:date="2022-08-09T00:03:00Z"/>
                <w:color w:val="auto"/>
                <w:lang w:eastAsia="zh-CN"/>
              </w:rPr>
            </w:pPr>
            <w:ins w:id="6192" w:author="孙会芳" w:date="2022-08-09T00:03:00Z">
              <w:r>
                <w:rPr>
                  <w:rFonts w:cs="Arial"/>
                  <w:color w:val="auto"/>
                  <w:lang w:val="fr-FR"/>
                </w:rPr>
                <w:t>CA</w:t>
              </w:r>
            </w:ins>
            <w:ins w:id="6193" w:author="孙会芳" w:date="2022-08-09T00:03:00Z">
              <w:r>
                <w:rPr>
                  <w:rFonts w:cs="Arial"/>
                  <w:color w:val="auto"/>
                </w:rPr>
                <w:t>_</w:t>
              </w:r>
            </w:ins>
            <w:ins w:id="6194" w:author="孙会芳" w:date="2022-08-09T00:03:00Z">
              <w:r>
                <w:rPr>
                  <w:rFonts w:cs="Arial"/>
                  <w:color w:val="auto"/>
                  <w:lang w:val="fr-FR"/>
                </w:rPr>
                <w:t>n</w:t>
              </w:r>
            </w:ins>
            <w:ins w:id="6195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  <w:ins w:id="6196" w:author="孙会芳" w:date="2022-08-09T00:03:00Z">
              <w:r>
                <w:rPr>
                  <w:rFonts w:cs="Arial"/>
                  <w:color w:val="auto"/>
                </w:rPr>
                <w:t>A-n78(2A)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197" w:author="孙会芳" w:date="2022-08-09T00:03:00Z"/>
                <w:color w:val="auto"/>
                <w:lang w:eastAsia="zh-CN"/>
              </w:rPr>
            </w:pPr>
            <w:ins w:id="6198" w:author="孙会芳" w:date="2022-08-09T00:03:00Z">
              <w:r>
                <w:rPr>
                  <w:rFonts w:cs="Arial"/>
                  <w:color w:val="auto"/>
                  <w:lang w:val="fr-FR"/>
                </w:rPr>
                <w:t>CA</w:t>
              </w:r>
            </w:ins>
            <w:ins w:id="6199" w:author="孙会芳" w:date="2022-08-09T00:03:00Z">
              <w:r>
                <w:rPr>
                  <w:rFonts w:cs="Arial"/>
                  <w:color w:val="auto"/>
                </w:rPr>
                <w:t>_</w:t>
              </w:r>
            </w:ins>
            <w:ins w:id="6200" w:author="孙会芳" w:date="2022-08-09T00:03:00Z">
              <w:r>
                <w:rPr>
                  <w:rFonts w:cs="Arial"/>
                  <w:color w:val="auto"/>
                  <w:lang w:val="fr-FR"/>
                </w:rPr>
                <w:t>n</w:t>
              </w:r>
            </w:ins>
            <w:ins w:id="6201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  <w:ins w:id="6202" w:author="孙会芳" w:date="2022-08-09T00:03:00Z">
              <w:r>
                <w:rPr>
                  <w:rFonts w:cs="Arial"/>
                  <w:color w:val="auto"/>
                </w:rPr>
                <w:t>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03" w:author="孙会芳" w:date="2022-08-09T00:03:00Z"/>
                <w:color w:val="auto"/>
                <w:lang w:val="en-US" w:eastAsia="zh-CN"/>
              </w:rPr>
            </w:pPr>
            <w:ins w:id="6204" w:author="孙会芳" w:date="2022-08-09T00:03:00Z">
              <w:r>
                <w:rPr>
                  <w:rFonts w:cs="Arial"/>
                  <w:color w:val="auto"/>
                  <w:lang w:val="fr-FR" w:eastAsia="zh-CN"/>
                </w:rPr>
                <w:t>n</w:t>
              </w:r>
            </w:ins>
            <w:ins w:id="6205" w:author="孙会芳" w:date="2022-08-09T00:03:00Z">
              <w:r>
                <w:rPr>
                  <w:rFonts w:cs="Arial"/>
                  <w:color w:val="auto"/>
                  <w:lang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06" w:author="孙会芳" w:date="2022-08-09T00:03:00Z"/>
                <w:rFonts w:cs="Arial"/>
                <w:color w:val="auto"/>
                <w:lang w:val="fr-FR" w:eastAsia="zh-CN"/>
              </w:rPr>
            </w:pPr>
            <w:ins w:id="620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08" w:author="孙会芳" w:date="2022-08-09T00:03:00Z"/>
                <w:color w:val="auto"/>
                <w:lang w:eastAsia="zh-CN"/>
              </w:rPr>
            </w:pPr>
            <w:ins w:id="6209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1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1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2" w:author="孙会芳" w:date="2022-08-09T00:03:00Z"/>
                <w:color w:val="aut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3" w:author="孙会芳" w:date="2022-08-09T00:03:00Z"/>
                <w:color w:val="auto"/>
                <w:lang w:val="en-US" w:eastAsia="zh-CN"/>
              </w:rPr>
            </w:pPr>
            <w:ins w:id="6214" w:author="孙会芳" w:date="2022-08-09T00:03:00Z">
              <w:r>
                <w:rPr>
                  <w:rFonts w:cs="Arial"/>
                  <w:color w:val="auto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15" w:author="孙会芳" w:date="2022-08-09T00:03:00Z"/>
                <w:rFonts w:cs="Arial"/>
                <w:color w:val="auto"/>
              </w:rPr>
            </w:pPr>
            <w:ins w:id="62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CA_n78(2A)_BCS0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7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1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19" w:author="孙会芳" w:date="2022-08-09T00:03:00Z"/>
                <w:color w:val="auto"/>
                <w:lang w:eastAsia="zh-CN"/>
              </w:rPr>
            </w:pPr>
            <w:ins w:id="6220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CA_n28A-n79A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1" w:author="孙会芳" w:date="2022-08-09T00:03:00Z"/>
                <w:color w:val="auto"/>
                <w:lang w:eastAsia="zh-CN"/>
              </w:rPr>
            </w:pPr>
            <w:ins w:id="6222" w:author="孙会芳" w:date="2022-08-09T00:03:00Z">
              <w:r>
                <w:rPr>
                  <w:color w:val="auto"/>
                  <w:lang w:eastAsia="zh-CN"/>
                </w:rPr>
                <w:t>CA_n28A-n79A</w:t>
              </w:r>
            </w:ins>
            <w:ins w:id="6223" w:author="孙会芳" w:date="2022-08-09T00:03:00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4" w:author="孙会芳" w:date="2022-08-09T00:03:00Z"/>
                <w:color w:val="auto"/>
                <w:lang w:val="en-US" w:eastAsia="zh-CN"/>
              </w:rPr>
            </w:pPr>
            <w:ins w:id="622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226" w:author="孙会芳" w:date="2022-08-09T00:03:00Z">
              <w:r>
                <w:rPr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27" w:author="孙会芳" w:date="2022-08-09T00:03:00Z"/>
                <w:color w:val="auto"/>
                <w:lang w:val="en-US" w:eastAsia="zh-CN"/>
              </w:rPr>
            </w:pPr>
            <w:ins w:id="622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5, 10, 15, 20, 30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29" w:author="孙会芳" w:date="2022-08-09T00:03:00Z"/>
                <w:color w:val="auto"/>
                <w:lang w:eastAsia="zh-CN"/>
              </w:rPr>
            </w:pPr>
            <w:ins w:id="623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3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2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3" w:author="孙会芳" w:date="2022-08-09T00:03:00Z"/>
                <w:color w:val="auto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4" w:author="孙会芳" w:date="2022-08-09T00:03:00Z"/>
                <w:color w:val="auto"/>
                <w:lang w:val="en-US" w:eastAsia="zh-CN"/>
              </w:rPr>
            </w:pPr>
            <w:ins w:id="6235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</w:t>
              </w:r>
            </w:ins>
            <w:ins w:id="6236" w:author="孙会芳" w:date="2022-08-09T00:03:00Z">
              <w:r>
                <w:rPr>
                  <w:color w:val="auto"/>
                  <w:lang w:val="en-US" w:eastAsia="zh-CN"/>
                </w:rPr>
                <w:t>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37" w:author="孙会芳" w:date="2022-08-09T00:03:00Z"/>
                <w:color w:val="auto"/>
                <w:lang w:val="en-US" w:eastAsia="zh-CN"/>
              </w:rPr>
            </w:pPr>
            <w:ins w:id="623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39" w:author="孙会芳" w:date="2022-08-09T00:03:00Z"/>
                <w:color w:val="auto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40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1" w:author="孙会芳" w:date="2022-08-09T00:03:00Z"/>
                <w:color w:val="auto"/>
                <w:lang w:eastAsia="zh-CN"/>
              </w:rPr>
            </w:pPr>
            <w:ins w:id="6242" w:author="孙会芳" w:date="2022-08-09T00:03:00Z">
              <w:r>
                <w:rPr>
                  <w:color w:val="auto"/>
                  <w:lang w:eastAsia="zh-CN"/>
                </w:rPr>
                <w:t>CA_n29A-n66A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3" w:author="孙会芳" w:date="2022-08-09T00:03:00Z"/>
                <w:color w:val="auto"/>
                <w:lang w:val="en-US"/>
              </w:rPr>
            </w:pPr>
            <w:ins w:id="6244" w:author="孙会芳" w:date="2022-08-09T00:03:00Z">
              <w:r>
                <w:rPr>
                  <w:color w:val="auto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5" w:author="孙会芳" w:date="2022-08-09T00:03:00Z"/>
                <w:color w:val="auto"/>
                <w:lang w:val="en-US"/>
              </w:rPr>
            </w:pPr>
            <w:ins w:id="6246" w:author="孙会芳" w:date="2022-08-09T00:03:00Z">
              <w:r>
                <w:rPr>
                  <w:color w:val="auto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47" w:author="孙会芳" w:date="2022-08-09T00:03:00Z"/>
                <w:color w:val="auto"/>
                <w:lang w:val="en-US" w:eastAsia="zh-CN"/>
              </w:rPr>
            </w:pPr>
            <w:ins w:id="624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49" w:author="孙会芳" w:date="2022-08-09T00:03:00Z"/>
                <w:color w:val="auto"/>
                <w:lang w:eastAsia="zh-CN"/>
              </w:rPr>
            </w:pPr>
            <w:ins w:id="6250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5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2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3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4" w:author="孙会芳" w:date="2022-08-09T00:03:00Z"/>
                <w:color w:val="auto"/>
                <w:lang w:val="en-US"/>
              </w:rPr>
            </w:pPr>
            <w:ins w:id="6255" w:author="孙会芳" w:date="2022-08-09T00:03:00Z">
              <w:r>
                <w:rPr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56" w:author="孙会芳" w:date="2022-08-09T00:03:00Z"/>
                <w:color w:val="auto"/>
                <w:lang w:val="en-US" w:eastAsia="zh-CN"/>
              </w:rPr>
            </w:pPr>
            <w:ins w:id="62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58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59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0" w:author="孙会芳" w:date="2022-08-09T00:03:00Z"/>
                <w:color w:val="auto"/>
                <w:szCs w:val="18"/>
                <w:lang w:val="en-US"/>
              </w:rPr>
            </w:pPr>
            <w:ins w:id="6261" w:author="孙会芳" w:date="2022-08-09T00:03:00Z">
              <w:r>
                <w:rPr>
                  <w:color w:val="auto"/>
                  <w:szCs w:val="18"/>
                  <w:lang w:val="en-US"/>
                </w:rPr>
                <w:t>CA_n29A-n66B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2" w:author="孙会芳" w:date="2022-08-09T00:03:00Z"/>
                <w:color w:val="auto"/>
                <w:szCs w:val="18"/>
                <w:lang w:val="en-US" w:eastAsia="zh-CN"/>
              </w:rPr>
            </w:pPr>
            <w:ins w:id="626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4" w:author="孙会芳" w:date="2022-08-09T00:03:00Z"/>
                <w:color w:val="auto"/>
                <w:szCs w:val="18"/>
                <w:lang w:val="fi-FI" w:eastAsia="ja-JP"/>
              </w:rPr>
            </w:pPr>
            <w:ins w:id="6265" w:author="孙会芳" w:date="2022-08-09T00:03:00Z">
              <w:r>
                <w:rPr>
                  <w:color w:val="auto"/>
                  <w:szCs w:val="18"/>
                  <w:lang w:val="fi-FI" w:eastAsia="ja-JP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66" w:author="孙会芳" w:date="2022-08-09T00:03:00Z"/>
                <w:color w:val="auto"/>
                <w:szCs w:val="18"/>
                <w:lang w:val="fi-FI" w:eastAsia="ja-JP"/>
              </w:rPr>
            </w:pPr>
            <w:ins w:id="626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68" w:author="孙会芳" w:date="2022-08-09T00:03:00Z"/>
                <w:color w:val="auto"/>
                <w:szCs w:val="18"/>
                <w:lang w:val="en-US" w:eastAsia="zh-CN"/>
              </w:rPr>
            </w:pPr>
            <w:ins w:id="626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7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2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3" w:author="孙会芳" w:date="2022-08-09T00:03:00Z"/>
                <w:color w:val="auto"/>
                <w:szCs w:val="18"/>
                <w:lang w:val="fi-FI" w:eastAsia="ja-JP"/>
              </w:rPr>
            </w:pPr>
            <w:ins w:id="6274" w:author="孙会芳" w:date="2022-08-09T00:03:00Z">
              <w:r>
                <w:rPr>
                  <w:color w:val="auto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75" w:author="孙会芳" w:date="2022-08-09T00:03:00Z"/>
                <w:color w:val="auto"/>
                <w:szCs w:val="18"/>
                <w:lang w:eastAsia="ja-JP"/>
              </w:rPr>
            </w:pPr>
            <w:ins w:id="627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7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79" w:author="孙会芳" w:date="2022-08-09T00:03:00Z"/>
                <w:color w:val="auto"/>
                <w:szCs w:val="18"/>
                <w:lang w:eastAsia="zh-CN"/>
              </w:rPr>
            </w:pPr>
            <w:ins w:id="6280" w:author="孙会芳" w:date="2022-08-09T00:03:00Z">
              <w:r>
                <w:rPr>
                  <w:color w:val="auto"/>
                  <w:szCs w:val="18"/>
                  <w:lang w:val="en-US"/>
                </w:rPr>
                <w:t>CA_n29A-n66(2A)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1" w:author="孙会芳" w:date="2022-08-09T00:03:00Z"/>
                <w:color w:val="auto"/>
                <w:szCs w:val="18"/>
                <w:lang w:val="en-US" w:eastAsia="zh-CN"/>
              </w:rPr>
            </w:pPr>
            <w:ins w:id="628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3" w:author="孙会芳" w:date="2022-08-09T00:03:00Z"/>
                <w:color w:val="auto"/>
                <w:szCs w:val="18"/>
                <w:lang w:val="en-US" w:eastAsia="zh-CN"/>
              </w:rPr>
            </w:pPr>
            <w:ins w:id="6284" w:author="孙会芳" w:date="2022-08-09T00:03:00Z">
              <w:r>
                <w:rPr>
                  <w:color w:val="auto"/>
                  <w:szCs w:val="18"/>
                  <w:lang w:val="fi-FI" w:eastAsia="ja-JP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85" w:author="孙会芳" w:date="2022-08-09T00:03:00Z"/>
                <w:color w:val="auto"/>
                <w:szCs w:val="18"/>
                <w:lang w:val="fi-FI" w:eastAsia="ja-JP"/>
              </w:rPr>
            </w:pPr>
            <w:ins w:id="628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87" w:author="孙会芳" w:date="2022-08-09T00:03:00Z"/>
                <w:color w:val="auto"/>
                <w:szCs w:val="18"/>
                <w:lang w:val="en-US" w:eastAsia="zh-CN"/>
              </w:rPr>
            </w:pPr>
            <w:ins w:id="628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8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0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1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2" w:author="孙会芳" w:date="2022-08-09T00:03:00Z"/>
                <w:color w:val="auto"/>
                <w:szCs w:val="18"/>
                <w:lang w:val="en-US" w:eastAsia="zh-CN"/>
              </w:rPr>
            </w:pPr>
            <w:ins w:id="6293" w:author="孙会芳" w:date="2022-08-09T00:03:00Z">
              <w:r>
                <w:rPr>
                  <w:color w:val="auto"/>
                  <w:szCs w:val="18"/>
                  <w:lang w:eastAsia="ja-JP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294" w:author="孙会芳" w:date="2022-08-09T00:03:00Z"/>
                <w:color w:val="auto"/>
                <w:szCs w:val="18"/>
                <w:lang w:eastAsia="ja-JP"/>
              </w:rPr>
            </w:pPr>
            <w:ins w:id="629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6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29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298" w:author="孙会芳" w:date="2022-08-09T00:03:00Z"/>
                <w:color w:val="auto"/>
                <w:szCs w:val="18"/>
                <w:lang w:eastAsia="zh-CN"/>
              </w:rPr>
            </w:pPr>
            <w:ins w:id="629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6300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30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30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29</w:t>
              </w:r>
            </w:ins>
            <w:ins w:id="6303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30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30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70</w:t>
              </w:r>
            </w:ins>
            <w:ins w:id="6306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7" w:author="孙会芳" w:date="2022-08-09T00:03:00Z"/>
                <w:color w:val="auto"/>
                <w:szCs w:val="18"/>
                <w:lang w:val="en-US"/>
              </w:rPr>
            </w:pPr>
            <w:ins w:id="630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09" w:author="孙会芳" w:date="2022-08-09T00:03:00Z"/>
                <w:color w:val="auto"/>
                <w:szCs w:val="18"/>
                <w:lang w:val="en-US"/>
              </w:rPr>
            </w:pPr>
            <w:ins w:id="631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11" w:author="孙会芳" w:date="2022-08-09T00:03:00Z"/>
                <w:color w:val="auto"/>
                <w:szCs w:val="18"/>
                <w:lang w:val="en-US" w:eastAsia="zh-CN"/>
              </w:rPr>
            </w:pPr>
            <w:ins w:id="631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3" w:author="孙会芳" w:date="2022-08-09T00:03:00Z"/>
                <w:color w:val="auto"/>
                <w:szCs w:val="18"/>
                <w:lang w:eastAsia="zh-CN"/>
              </w:rPr>
            </w:pPr>
            <w:ins w:id="6314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1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18" w:author="孙会芳" w:date="2022-08-09T00:03:00Z"/>
                <w:color w:val="auto"/>
                <w:szCs w:val="18"/>
                <w:lang w:val="en-US"/>
              </w:rPr>
            </w:pPr>
            <w:ins w:id="631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32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21" w:author="孙会芳" w:date="2022-08-09T00:03:00Z"/>
                <w:color w:val="auto"/>
                <w:szCs w:val="18"/>
                <w:lang w:val="en-US" w:eastAsia="zh-CN"/>
              </w:rPr>
            </w:pPr>
            <w:ins w:id="632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6323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632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,</w:t>
              </w:r>
            </w:ins>
            <w:ins w:id="6325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 xml:space="preserve">, </w:t>
              </w:r>
            </w:ins>
            <w:ins w:id="6326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25</w:t>
              </w:r>
            </w:ins>
            <w:ins w:id="6327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28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6329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0" w:author="孙会芳" w:date="2022-08-09T00:03:00Z"/>
                <w:color w:val="auto"/>
                <w:lang w:val="en-US" w:eastAsia="zh-CN"/>
              </w:rPr>
            </w:pPr>
            <w:ins w:id="6331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CA</w:t>
              </w:r>
            </w:ins>
            <w:ins w:id="6332" w:author="孙会芳" w:date="2022-08-09T00:03:00Z">
              <w:r>
                <w:rPr>
                  <w:color w:val="auto"/>
                  <w:szCs w:val="18"/>
                </w:rPr>
                <w:t>_</w:t>
              </w:r>
            </w:ins>
            <w:ins w:id="633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33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29</w:t>
              </w:r>
            </w:ins>
            <w:ins w:id="6335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A-</w:t>
              </w:r>
            </w:ins>
            <w:ins w:id="633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337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71</w:t>
              </w:r>
            </w:ins>
            <w:ins w:id="6338" w:author="孙会芳" w:date="2022-08-09T00:03:00Z">
              <w:r>
                <w:rPr>
                  <w:color w:val="auto"/>
                  <w:szCs w:val="18"/>
                  <w:lang w:val="sv-SE" w:eastAsia="ja-JP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39" w:author="孙会芳" w:date="2022-08-09T00:03:00Z"/>
                <w:color w:val="auto"/>
                <w:lang w:val="en-US" w:eastAsia="zh-CN"/>
              </w:rPr>
            </w:pPr>
            <w:ins w:id="634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1" w:author="孙会芳" w:date="2022-08-09T00:03:00Z"/>
                <w:color w:val="auto"/>
                <w:lang w:val="en-US" w:eastAsia="zh-CN"/>
              </w:rPr>
            </w:pPr>
            <w:ins w:id="634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n29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43" w:author="孙会芳" w:date="2022-08-09T00:03:00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63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5" w:author="孙会芳" w:date="2022-08-09T00:03:00Z"/>
                <w:color w:val="auto"/>
                <w:szCs w:val="18"/>
                <w:lang w:val="en-US" w:eastAsia="zh-CN"/>
              </w:rPr>
            </w:pPr>
            <w:ins w:id="634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4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8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49" w:author="孙会芳" w:date="2022-08-09T00:03:00Z"/>
                <w:color w:val="auto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0" w:author="孙会芳" w:date="2022-08-09T00:03:00Z"/>
                <w:color w:val="auto"/>
                <w:lang w:val="en-US" w:eastAsia="zh-CN"/>
              </w:rPr>
            </w:pPr>
            <w:ins w:id="635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</w:t>
              </w:r>
            </w:ins>
            <w:ins w:id="6352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</w:t>
              </w:r>
            </w:ins>
            <w:ins w:id="635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54" w:author="孙会芳" w:date="2022-08-09T00:03:00Z"/>
                <w:rFonts w:ascii="Arial" w:hAnsi="Arial" w:eastAsia="宋体" w:cs="Arial"/>
                <w:color w:val="auto"/>
                <w:sz w:val="18"/>
                <w:szCs w:val="18"/>
                <w:lang w:val="en-US" w:eastAsia="zh-CN" w:bidi="ar"/>
              </w:rPr>
            </w:pPr>
            <w:ins w:id="635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</w:t>
              </w:r>
            </w:ins>
            <w:ins w:id="6356" w:author="孙会芳" w:date="2022-08-09T00:03:00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7" w:author="孙会芳" w:date="2022-08-09T00:03:00Z"/>
                <w:color w:val="auto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5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59" w:author="孙会芳" w:date="2022-08-09T00:03:00Z"/>
                <w:color w:val="auto"/>
                <w:lang w:eastAsia="zh-CN"/>
              </w:rPr>
            </w:pPr>
            <w:ins w:id="6360" w:author="孙会芳" w:date="2022-08-09T00:03:00Z">
              <w:r>
                <w:rPr>
                  <w:color w:val="auto"/>
                  <w:lang w:eastAsia="zh-CN"/>
                </w:rPr>
                <w:t>CA_n41A-n78A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1" w:author="孙会芳" w:date="2022-08-09T00:03:00Z"/>
                <w:color w:val="auto"/>
                <w:lang w:val="en-US"/>
              </w:rPr>
            </w:pPr>
            <w:ins w:id="6362" w:author="孙会芳" w:date="2022-08-09T00:03:00Z">
              <w:r>
                <w:rPr>
                  <w:color w:val="auto"/>
                  <w:lang w:eastAsia="zh-CN"/>
                </w:rPr>
                <w:t>CA_n41A-n78A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3" w:author="孙会芳" w:date="2022-08-09T00:03:00Z"/>
                <w:color w:val="auto"/>
                <w:lang w:val="en-US"/>
              </w:rPr>
            </w:pPr>
            <w:ins w:id="6364" w:author="孙会芳" w:date="2022-08-09T00:03:00Z">
              <w:r>
                <w:rPr>
                  <w:color w:val="auto"/>
                  <w:lang w:val="en-US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65" w:author="孙会芳" w:date="2022-08-09T00:03:00Z"/>
                <w:color w:val="auto"/>
                <w:lang w:val="en-US"/>
              </w:rPr>
            </w:pPr>
            <w:ins w:id="636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67" w:author="孙会芳" w:date="2022-08-09T00:03:00Z"/>
                <w:color w:val="auto"/>
                <w:lang w:eastAsia="zh-CN"/>
              </w:rPr>
            </w:pPr>
            <w:ins w:id="6368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6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0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1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2" w:author="孙会芳" w:date="2022-08-09T00:03:00Z"/>
                <w:color w:val="auto"/>
                <w:lang w:val="en-US"/>
              </w:rPr>
            </w:pPr>
            <w:ins w:id="6373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74" w:author="孙会芳" w:date="2022-08-09T00:03:00Z"/>
                <w:color w:val="auto"/>
                <w:lang w:val="en-US"/>
              </w:rPr>
            </w:pPr>
            <w:ins w:id="637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6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77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78" w:author="孙会芳" w:date="2022-08-09T00:03:00Z"/>
                <w:color w:val="auto"/>
                <w:szCs w:val="18"/>
                <w:lang w:eastAsia="zh-CN"/>
              </w:rPr>
            </w:pPr>
            <w:ins w:id="6379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3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381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2" w:author="孙会芳" w:date="2022-08-09T00:03:00Z"/>
                <w:color w:val="auto"/>
                <w:szCs w:val="18"/>
                <w:lang w:val="en-US"/>
              </w:rPr>
            </w:pPr>
            <w:ins w:id="6383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384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9</w:t>
              </w:r>
            </w:ins>
            <w:ins w:id="6385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  <w:ins w:id="6386" w:author="孙会芳" w:date="2022-08-09T00:03:00Z">
              <w:r>
                <w:rPr>
                  <w:rFonts w:hint="eastAsia"/>
                  <w:color w:val="auto"/>
                  <w:szCs w:val="18"/>
                  <w:vertAlign w:val="superscript"/>
                  <w:lang w:val="en-US" w:eastAsia="zh-CN"/>
                </w:rPr>
                <w:t>8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87" w:author="孙会芳" w:date="2022-08-09T00:03:00Z"/>
                <w:color w:val="auto"/>
                <w:szCs w:val="18"/>
                <w:lang w:val="en-US"/>
              </w:rPr>
            </w:pPr>
            <w:ins w:id="638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89" w:author="孙会芳" w:date="2022-08-09T00:03:00Z"/>
                <w:color w:val="auto"/>
                <w:szCs w:val="18"/>
                <w:lang w:val="en-US" w:eastAsia="zh-CN"/>
              </w:rPr>
            </w:pPr>
            <w:ins w:id="639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1" w:author="孙会芳" w:date="2022-08-09T00:03:00Z"/>
                <w:color w:val="auto"/>
                <w:szCs w:val="18"/>
                <w:lang w:eastAsia="zh-CN"/>
              </w:rPr>
            </w:pPr>
            <w:ins w:id="6392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39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4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5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396" w:author="孙会芳" w:date="2022-08-09T00:03:00Z"/>
                <w:color w:val="auto"/>
                <w:szCs w:val="18"/>
                <w:lang w:val="en-US"/>
              </w:rPr>
            </w:pPr>
            <w:ins w:id="639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398" w:author="孙会芳" w:date="2022-08-09T00:03:00Z"/>
                <w:color w:val="auto"/>
                <w:szCs w:val="18"/>
                <w:lang w:val="en-US" w:eastAsia="zh-CN"/>
              </w:rPr>
            </w:pPr>
            <w:ins w:id="639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0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0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2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3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4" w:author="孙会芳" w:date="2022-08-09T00:03:00Z"/>
                <w:color w:val="auto"/>
                <w:szCs w:val="18"/>
                <w:lang w:val="en-US"/>
              </w:rPr>
            </w:pPr>
            <w:ins w:id="640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06" w:author="孙会芳" w:date="2022-08-09T00:03:00Z"/>
                <w:color w:val="auto"/>
                <w:szCs w:val="18"/>
                <w:lang w:val="en-US" w:eastAsia="zh-CN"/>
              </w:rPr>
            </w:pPr>
            <w:ins w:id="640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08" w:author="孙会芳" w:date="2022-08-09T00:03:00Z"/>
                <w:color w:val="auto"/>
                <w:szCs w:val="18"/>
                <w:lang w:eastAsia="zh-CN"/>
              </w:rPr>
            </w:pPr>
            <w:ins w:id="6409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1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3" w:author="孙会芳" w:date="2022-08-09T00:03:00Z"/>
                <w:color w:val="auto"/>
                <w:szCs w:val="18"/>
                <w:lang w:val="en-US"/>
              </w:rPr>
            </w:pPr>
            <w:ins w:id="641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15" w:author="孙会芳" w:date="2022-08-09T00:03:00Z"/>
                <w:color w:val="auto"/>
                <w:szCs w:val="18"/>
                <w:lang w:val="en-US" w:eastAsia="zh-CN"/>
              </w:rPr>
            </w:pPr>
            <w:ins w:id="64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18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19" w:author="孙会芳" w:date="2022-08-09T00:03:00Z"/>
                <w:color w:val="auto"/>
                <w:szCs w:val="18"/>
                <w:lang w:eastAsia="zh-CN"/>
              </w:rPr>
            </w:pPr>
            <w:ins w:id="6420" w:author="孙会芳" w:date="2022-08-09T00:03:00Z">
              <w:r>
                <w:rPr>
                  <w:color w:val="auto"/>
                  <w:szCs w:val="18"/>
                  <w:lang w:eastAsia="zh-CN"/>
                </w:rPr>
                <w:t>CA_n41</w:t>
              </w:r>
            </w:ins>
            <w:ins w:id="6421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C</w:t>
              </w:r>
            </w:ins>
            <w:ins w:id="6422" w:author="孙会芳" w:date="2022-08-09T00:03:00Z">
              <w:r>
                <w:rPr>
                  <w:color w:val="auto"/>
                  <w:szCs w:val="18"/>
                  <w:lang w:eastAsia="zh-CN"/>
                </w:rPr>
                <w:t>-n7</w:t>
              </w:r>
            </w:ins>
            <w:ins w:id="642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424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5" w:author="孙会芳" w:date="2022-08-09T00:03:00Z"/>
                <w:color w:val="auto"/>
                <w:szCs w:val="18"/>
                <w:lang w:eastAsia="zh-CN"/>
              </w:rPr>
            </w:pPr>
            <w:ins w:id="6426" w:author="孙会芳" w:date="2022-08-09T00:03:00Z">
              <w:r>
                <w:rPr>
                  <w:color w:val="auto"/>
                  <w:szCs w:val="18"/>
                  <w:lang w:eastAsia="zh-CN"/>
                </w:rPr>
                <w:t>CA_n41A-n7</w:t>
              </w:r>
            </w:ins>
            <w:ins w:id="642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9</w:t>
              </w:r>
            </w:ins>
            <w:ins w:id="6428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29" w:author="孙会芳" w:date="2022-08-09T00:03:00Z"/>
                <w:color w:val="auto"/>
                <w:szCs w:val="18"/>
                <w:lang w:val="en-US"/>
              </w:rPr>
            </w:pPr>
            <w:ins w:id="643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CA_n41C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1" w:author="孙会芳" w:date="2022-08-09T00:03:00Z"/>
                <w:color w:val="auto"/>
                <w:szCs w:val="18"/>
                <w:lang w:val="en-US"/>
              </w:rPr>
            </w:pPr>
            <w:ins w:id="643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33" w:author="孙会芳" w:date="2022-08-09T00:03:00Z"/>
                <w:color w:val="auto"/>
                <w:szCs w:val="18"/>
                <w:lang w:val="en-US" w:eastAsia="zh-CN"/>
              </w:rPr>
            </w:pPr>
            <w:ins w:id="643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CA_n41C_BCS0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5" w:author="孙会芳" w:date="2022-08-09T00:03:00Z"/>
                <w:color w:val="auto"/>
                <w:szCs w:val="18"/>
                <w:lang w:eastAsia="zh-CN"/>
              </w:rPr>
            </w:pPr>
            <w:ins w:id="643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3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3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0" w:author="孙会芳" w:date="2022-08-09T00:03:00Z"/>
                <w:color w:val="auto"/>
                <w:szCs w:val="18"/>
                <w:lang w:val="en-US"/>
              </w:rPr>
            </w:pPr>
            <w:ins w:id="644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42" w:author="孙会芳" w:date="2022-08-09T00:03:00Z"/>
                <w:color w:val="auto"/>
                <w:szCs w:val="18"/>
                <w:lang w:val="en-US" w:eastAsia="zh-CN"/>
              </w:rPr>
            </w:pPr>
            <w:ins w:id="644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644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45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46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44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CA_n46A-n48A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4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44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45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45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45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45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5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45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56" w:author="孙会芳" w:date="2022-08-09T00:03:00Z"/>
                <w:color w:val="auto"/>
                <w:szCs w:val="18"/>
                <w:lang w:val="en-US" w:eastAsia="zh-CN"/>
              </w:rPr>
            </w:pPr>
            <w:ins w:id="6457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58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45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6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46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65" w:author="孙会芳" w:date="2022-08-09T00:03:00Z"/>
                <w:color w:val="auto"/>
                <w:szCs w:val="18"/>
                <w:lang w:val="en-US" w:eastAsia="zh-CN"/>
              </w:rPr>
            </w:pPr>
            <w:ins w:id="646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7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6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69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47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CA_n46B-n48A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71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47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47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47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475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47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77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47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79" w:author="孙会芳" w:date="2022-08-09T00:03:00Z"/>
                <w:rFonts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64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CA_n46B_BCS0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1" w:author="孙会芳" w:date="2022-08-09T00:03:00Z"/>
                <w:rFonts w:ascii="Arial" w:hAnsi="Arial" w:eastAsia="MS Mincho" w:cs="Arial"/>
                <w:color w:val="auto"/>
                <w:sz w:val="18"/>
                <w:szCs w:val="18"/>
                <w:lang w:val="en-US" w:eastAsia="zh-CN"/>
              </w:rPr>
            </w:pPr>
            <w:ins w:id="6482" w:author="孙会芳" w:date="2022-08-09T00:03:00Z">
              <w:r>
                <w:rPr>
                  <w:rFonts w:hint="eastAsia" w:ascii="Arial" w:hAnsi="Arial" w:eastAsia="MS Mincho" w:cs="Arial"/>
                  <w:color w:val="auto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8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4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5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86" w:author="孙会芳" w:date="2022-08-09T00:03:00Z"/>
                <w:rFonts w:ascii="Arial" w:hAnsi="Arial" w:cs="Arial"/>
                <w:color w:val="auto"/>
                <w:sz w:val="18"/>
                <w:szCs w:val="18"/>
                <w:lang w:val="en-US"/>
              </w:rPr>
            </w:pPr>
            <w:ins w:id="6487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488" w:author="孙会芳" w:date="2022-08-09T00:03:00Z"/>
                <w:rFonts w:ascii="Arial" w:hAnsi="Arial" w:cs="Arial"/>
                <w:color w:val="auto"/>
                <w:sz w:val="18"/>
                <w:szCs w:val="18"/>
                <w:lang w:val="en-US" w:eastAsia="zh-CN"/>
              </w:rPr>
            </w:pPr>
            <w:ins w:id="64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90" w:author="孙会芳" w:date="2022-08-09T00:03:00Z"/>
                <w:rFonts w:ascii="Arial" w:hAnsi="Arial" w:eastAsia="MS Mincho" w:cs="Arial"/>
                <w:color w:val="auto"/>
                <w:sz w:val="18"/>
                <w:szCs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491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92" w:author="孙会芳" w:date="2022-08-09T00:03:00Z"/>
                <w:color w:val="auto"/>
                <w:szCs w:val="18"/>
                <w:lang w:eastAsia="zh-CN"/>
              </w:rPr>
            </w:pPr>
            <w:ins w:id="649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CA_n46C-n48A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494" w:author="孙会芳" w:date="2022-08-09T00:03:00Z"/>
                <w:color w:val="auto"/>
                <w:szCs w:val="18"/>
                <w:lang w:val="en-US"/>
              </w:rPr>
            </w:pPr>
            <w:ins w:id="6495" w:author="孙会芳" w:date="2022-08-09T00:03:00Z">
              <w:r>
                <w:rPr>
                  <w:color w:val="auto"/>
                  <w:szCs w:val="18"/>
                  <w:lang w:eastAsia="zh-CN"/>
                </w:rPr>
                <w:t>CA_n4</w:t>
              </w:r>
            </w:ins>
            <w:ins w:id="6496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6</w:t>
              </w:r>
            </w:ins>
            <w:ins w:id="6497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649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48</w:t>
              </w:r>
            </w:ins>
            <w:ins w:id="6499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00" w:author="孙会芳" w:date="2022-08-09T00:03:00Z"/>
                <w:color w:val="auto"/>
                <w:szCs w:val="18"/>
                <w:lang w:val="en-US"/>
              </w:rPr>
            </w:pPr>
            <w:ins w:id="650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02" w:author="孙会芳" w:date="2022-08-09T00:03:00Z"/>
                <w:color w:val="auto"/>
                <w:szCs w:val="18"/>
                <w:lang w:val="en-US" w:eastAsia="zh-CN"/>
              </w:rPr>
            </w:pPr>
            <w:ins w:id="6503" w:author="孙会芳" w:date="2022-08-09T00:03:00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CA_n46C_BCS0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04" w:author="孙会芳" w:date="2022-08-09T00:03:00Z"/>
                <w:color w:val="auto"/>
                <w:szCs w:val="18"/>
                <w:lang w:eastAsia="zh-CN"/>
              </w:rPr>
            </w:pPr>
            <w:ins w:id="650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0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0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0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09" w:author="孙会芳" w:date="2022-08-09T00:03:00Z"/>
                <w:color w:val="auto"/>
                <w:szCs w:val="18"/>
                <w:lang w:val="en-US"/>
              </w:rPr>
            </w:pPr>
            <w:ins w:id="651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11" w:author="孙会芳" w:date="2022-08-09T00:03:00Z"/>
                <w:color w:val="auto"/>
                <w:szCs w:val="18"/>
                <w:lang w:val="en-US" w:eastAsia="zh-CN"/>
              </w:rPr>
            </w:pPr>
            <w:ins w:id="6512" w:author="孙会芳" w:date="2022-08-09T00:03:00Z">
              <w:r>
                <w:rPr>
                  <w:rFonts w:eastAsia="宋体" w:cs="Arial"/>
                  <w:color w:val="auto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rPr>
                <w:ins w:id="6513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1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1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51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CA_n46D-n48A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17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51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51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6</w:t>
              </w:r>
            </w:ins>
            <w:ins w:id="652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52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48</w:t>
              </w:r>
            </w:ins>
            <w:ins w:id="652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2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52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25" w:author="孙会芳" w:date="2022-08-09T00:03:00Z"/>
                <w:color w:val="auto"/>
                <w:szCs w:val="18"/>
                <w:lang w:val="en-US" w:eastAsia="zh-CN"/>
              </w:rPr>
            </w:pPr>
            <w:ins w:id="652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CA_n46D_BCS0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27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  <w:ins w:id="6528" w:author="孙会芳" w:date="2022-08-09T00:03:00Z">
              <w:r>
                <w:rPr>
                  <w:rFonts w:ascii="Arial" w:hAnsi="Arial" w:eastAsia="Yu Mincho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2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0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1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53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34" w:author="孙会芳" w:date="2022-08-09T00:03:00Z"/>
                <w:color w:val="auto"/>
                <w:szCs w:val="18"/>
                <w:lang w:val="en-US" w:eastAsia="zh-CN"/>
              </w:rPr>
            </w:pPr>
            <w:ins w:id="65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6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37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38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539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CA_n46A-n66A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0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541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543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n46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44" w:author="孙会芳" w:date="2022-08-09T00:03:00Z"/>
                <w:color w:val="auto"/>
                <w:szCs w:val="18"/>
                <w:lang w:val="en-US" w:eastAsia="zh-CN"/>
              </w:rPr>
            </w:pPr>
            <w:ins w:id="654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20, 40, 60, 80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6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547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4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49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50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51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55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6553" w:author="孙会芳" w:date="2022-08-09T00:03:00Z"/>
                <w:color w:val="auto"/>
                <w:szCs w:val="18"/>
                <w:lang w:val="en-US" w:eastAsia="zh-CN"/>
              </w:rPr>
            </w:pPr>
            <w:ins w:id="655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55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5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57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55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55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56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561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56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6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56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565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566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567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568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69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570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71" w:author="孙会芳" w:date="2022-08-09T00:03:00Z"/>
                <w:color w:val="auto"/>
                <w:lang w:val="en-US" w:eastAsia="zh-CN"/>
              </w:rPr>
            </w:pPr>
            <w:ins w:id="657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5, 10, 15, 20, 40, 50</w:t>
              </w:r>
            </w:ins>
            <w:ins w:id="657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57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57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57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60</w:t>
              </w:r>
            </w:ins>
            <w:ins w:id="657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57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657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58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58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58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90</w:t>
              </w:r>
            </w:ins>
            <w:ins w:id="658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58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658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 xml:space="preserve"> </w:t>
              </w:r>
            </w:ins>
            <w:ins w:id="658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100</w:t>
              </w:r>
            </w:ins>
            <w:ins w:id="658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88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589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9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9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9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93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  <w:ins w:id="6594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595" w:author="孙会芳" w:date="2022-08-09T00:03:00Z"/>
                <w:color w:val="auto"/>
                <w:lang w:val="en-US" w:eastAsia="zh-CN"/>
              </w:rPr>
            </w:pPr>
            <w:ins w:id="659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97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59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99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0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01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602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03" w:author="孙会芳" w:date="2022-08-09T00:03:00Z"/>
                <w:color w:val="auto"/>
                <w:lang w:val="en-US" w:eastAsia="zh-CN"/>
              </w:rPr>
            </w:pPr>
            <w:ins w:id="660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5, 10, 15, 20, 40, 50</w:t>
              </w:r>
            </w:ins>
            <w:ins w:id="660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0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60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0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660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1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61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1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61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14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615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1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17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1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19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620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21" w:author="孙会芳" w:date="2022-08-09T00:03:00Z"/>
                <w:color w:val="auto"/>
                <w:lang w:val="en-US" w:eastAsia="zh-CN"/>
              </w:rPr>
            </w:pPr>
            <w:ins w:id="66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3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7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628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29" w:author="孙会芳" w:date="2022-08-09T00:03:00Z"/>
                <w:color w:val="auto"/>
                <w:lang w:val="en-US" w:eastAsia="zh-CN"/>
              </w:rPr>
            </w:pPr>
            <w:ins w:id="663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63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3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63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3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63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3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63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3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63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4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64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2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64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4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5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6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7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648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49" w:author="孙会芳" w:date="2022-08-09T00:03:00Z"/>
                <w:color w:val="auto"/>
                <w:lang w:val="en-US" w:eastAsia="zh-CN"/>
              </w:rPr>
            </w:pPr>
            <w:ins w:id="66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5, 10, 15, 20, 25, 30, 40,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51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5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5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654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CA_n48A-n66(2A)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55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665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665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8</w:t>
              </w:r>
            </w:ins>
            <w:ins w:id="665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A-n</w:t>
              </w:r>
            </w:ins>
            <w:ins w:id="6659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6660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61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66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63" w:author="孙会芳" w:date="2022-08-09T00:03:00Z"/>
                <w:color w:val="auto"/>
                <w:lang w:val="en-US" w:eastAsia="zh-CN"/>
              </w:rPr>
            </w:pPr>
            <w:ins w:id="666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66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6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66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6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66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7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67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7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67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67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67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76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677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7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79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0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1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68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83" w:author="孙会芳" w:date="2022-08-09T00:03:00Z"/>
                <w:color w:val="auto"/>
                <w:lang w:val="en-US" w:eastAsia="zh-CN"/>
              </w:rPr>
            </w:pPr>
            <w:ins w:id="668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5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68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7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688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CA_n48B-n66A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89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  <w:ins w:id="6690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CA_n4</w:t>
              </w:r>
            </w:ins>
            <w:ins w:id="6691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8</w:t>
              </w:r>
            </w:ins>
            <w:ins w:id="6692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A-n</w:t>
              </w:r>
            </w:ins>
            <w:ins w:id="669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66</w:t>
              </w:r>
            </w:ins>
            <w:ins w:id="6694" w:author="孙会芳" w:date="2022-08-09T00:03:00Z">
              <w:r>
                <w:rPr>
                  <w:rFonts w:ascii="Arial" w:hAnsi="Arial"/>
                  <w:color w:val="auto"/>
                  <w:sz w:val="18"/>
                  <w:szCs w:val="18"/>
                  <w:lang w:eastAsia="zh-CN"/>
                </w:rPr>
                <w:t>A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95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96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697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698" w:author="孙会芳" w:date="2022-08-09T00:03:00Z"/>
                <w:color w:val="auto"/>
              </w:rPr>
            </w:pPr>
            <w:ins w:id="669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0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  <w:ins w:id="6701" w:author="孙会芳" w:date="2022-08-09T00:03:00Z">
              <w:r>
                <w:rPr>
                  <w:rFonts w:ascii="Arial" w:hAnsi="Arial" w:eastAsia="Yu Mincho"/>
                  <w:color w:val="auto"/>
                  <w:sz w:val="18"/>
                  <w:szCs w:val="18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0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3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4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5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706" w:author="孙会芳" w:date="2022-08-09T00:03:00Z">
              <w:r>
                <w:rPr>
                  <w:rFonts w:ascii="Arial" w:hAnsi="Arial"/>
                  <w:color w:val="auto"/>
                  <w:sz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07" w:author="孙会芳" w:date="2022-08-09T00:03:00Z"/>
                <w:color w:val="auto"/>
              </w:rPr>
            </w:pPr>
            <w:ins w:id="670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09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1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1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2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3" w:author="孙会芳" w:date="2022-08-09T00:03:00Z"/>
                <w:rFonts w:ascii="Arial" w:hAnsi="Arial"/>
                <w:color w:val="auto"/>
                <w:sz w:val="18"/>
              </w:rPr>
            </w:pPr>
            <w:ins w:id="6714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15" w:author="孙会芳" w:date="2022-08-09T00:03:00Z"/>
                <w:color w:val="auto"/>
                <w:lang w:val="en-US" w:eastAsia="zh-CN"/>
              </w:rPr>
            </w:pPr>
            <w:ins w:id="671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17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718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1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0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1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2" w:author="孙会芳" w:date="2022-08-09T00:03:00Z"/>
                <w:rFonts w:ascii="Arial" w:hAnsi="Arial"/>
                <w:color w:val="auto"/>
                <w:sz w:val="18"/>
              </w:rPr>
            </w:pPr>
            <w:ins w:id="6723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24" w:author="孙会芳" w:date="2022-08-09T00:03:00Z"/>
                <w:color w:val="auto"/>
                <w:lang w:val="en-US" w:eastAsia="zh-CN"/>
              </w:rPr>
            </w:pPr>
            <w:ins w:id="6725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6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2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8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29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0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731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32" w:author="孙会芳" w:date="2022-08-09T00:03:00Z"/>
                <w:color w:val="auto"/>
              </w:rPr>
            </w:pPr>
            <w:ins w:id="673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4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735" w:author="孙会芳" w:date="2022-08-09T00:03:00Z">
              <w:r>
                <w:rPr>
                  <w:rFonts w:hint="eastAsia" w:ascii="Arial" w:hAnsi="Arial"/>
                  <w:color w:val="auto"/>
                  <w:sz w:val="18"/>
                  <w:szCs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3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7" w:author="孙会芳" w:date="2022-08-09T00:03:00Z"/>
                <w:rFonts w:ascii="Arial" w:hAnsi="Arial"/>
                <w:color w:val="auto"/>
                <w:sz w:val="18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8" w:author="孙会芳" w:date="2022-08-09T00:03:00Z"/>
                <w:rFonts w:ascii="Arial" w:hAnsi="Arial"/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39" w:author="孙会芳" w:date="2022-08-09T00:03:00Z"/>
                <w:rFonts w:ascii="Arial" w:hAnsi="Arial"/>
                <w:color w:val="auto"/>
                <w:sz w:val="18"/>
                <w:szCs w:val="18"/>
                <w:lang w:val="en-US" w:eastAsia="zh-CN"/>
              </w:rPr>
            </w:pPr>
            <w:ins w:id="6740" w:author="孙会芳" w:date="2022-08-09T00:03:00Z">
              <w:r>
                <w:rPr>
                  <w:rFonts w:ascii="Arial" w:hAnsi="Arial" w:cs="Arial"/>
                  <w:color w:val="auto"/>
                  <w:sz w:val="18"/>
                  <w:szCs w:val="18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41" w:author="孙会芳" w:date="2022-08-09T00:03:00Z"/>
                <w:color w:val="auto"/>
              </w:rPr>
            </w:pPr>
            <w:ins w:id="674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3" w:author="孙会芳" w:date="2022-08-09T00:03:00Z"/>
                <w:rFonts w:ascii="Arial" w:hAnsi="Arial" w:eastAsia="Yu Mincho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44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4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74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6747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8(2A)</w:t>
              </w:r>
            </w:ins>
            <w:ins w:id="674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-n</w:t>
              </w:r>
            </w:ins>
            <w:ins w:id="6749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6750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51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6752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6753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8</w:t>
              </w:r>
            </w:ins>
            <w:ins w:id="6754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A-n</w:t>
              </w:r>
            </w:ins>
            <w:ins w:id="6755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675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57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6758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59" w:author="孙会芳" w:date="2022-08-09T00:03:00Z"/>
                <w:color w:val="auto"/>
                <w:lang w:val="en-US" w:eastAsia="zh-CN"/>
              </w:rPr>
            </w:pPr>
            <w:ins w:id="67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1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762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63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4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5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66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  <w:ins w:id="6767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68" w:author="孙会芳" w:date="2022-08-09T00:03:00Z"/>
                <w:color w:val="auto"/>
                <w:lang w:val="en-US" w:eastAsia="zh-CN"/>
              </w:rPr>
            </w:pPr>
            <w:ins w:id="6769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0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71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2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3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775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76" w:author="孙会芳" w:date="2022-08-09T00:03:00Z"/>
                <w:color w:val="auto"/>
                <w:lang w:val="en-US" w:eastAsia="zh-CN"/>
              </w:rPr>
            </w:pPr>
            <w:ins w:id="6777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8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779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8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1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2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784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85" w:author="孙会芳" w:date="2022-08-09T00:03:00Z"/>
                <w:color w:val="auto"/>
                <w:lang w:val="en-US" w:eastAsia="zh-CN"/>
              </w:rPr>
            </w:pPr>
            <w:ins w:id="678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7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8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89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0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1" w:author="孙会芳" w:date="2022-08-09T00:03:00Z"/>
                <w:rFonts w:ascii="Arial" w:hAnsi="Arial" w:eastAsia="Yu Mincho"/>
                <w:color w:val="auto"/>
                <w:sz w:val="18"/>
                <w:lang w:val="en-US" w:eastAsia="zh-CN"/>
              </w:rPr>
            </w:pPr>
            <w:ins w:id="6792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793" w:author="孙会芳" w:date="2022-08-09T00:03:00Z"/>
                <w:color w:val="auto"/>
                <w:lang w:val="en-US" w:eastAsia="zh-CN"/>
              </w:rPr>
            </w:pPr>
            <w:ins w:id="679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796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79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8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99" w:author="孙会芳" w:date="2022-08-09T00:03:00Z"/>
                <w:rFonts w:ascii="Arial" w:hAnsi="Arial"/>
                <w:color w:val="auto"/>
                <w:sz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0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801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02" w:author="孙会芳" w:date="2022-08-09T00:03:00Z"/>
                <w:color w:val="auto"/>
                <w:lang w:val="en-US" w:eastAsia="zh-CN"/>
              </w:rPr>
            </w:pPr>
            <w:ins w:id="680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4" w:author="孙会芳" w:date="2022-08-09T00:03:00Z"/>
                <w:rFonts w:ascii="Arial" w:hAnsi="Arial" w:eastAsia="Yu Mincho"/>
                <w:color w:val="auto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0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0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807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680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8(2A)</w:t>
              </w:r>
            </w:ins>
            <w:ins w:id="6809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-n</w:t>
              </w:r>
            </w:ins>
            <w:ins w:id="681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66(2</w:t>
              </w:r>
            </w:ins>
            <w:ins w:id="6811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12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813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</w:t>
              </w:r>
            </w:ins>
            <w:ins w:id="6814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8</w:t>
              </w:r>
            </w:ins>
            <w:ins w:id="6815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A-n</w:t>
              </w:r>
            </w:ins>
            <w:ins w:id="681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66</w:t>
              </w:r>
            </w:ins>
            <w:ins w:id="6817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18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819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20" w:author="孙会芳" w:date="2022-08-09T00:03:00Z"/>
                <w:color w:val="auto"/>
                <w:lang w:val="en-US" w:eastAsia="zh-CN"/>
              </w:rPr>
            </w:pPr>
            <w:ins w:id="682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2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823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2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2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828" w:author="孙会芳" w:date="2022-08-09T00:03:00Z">
              <w:r>
                <w:rPr>
                  <w:rFonts w:ascii="Arial" w:hAnsi="Arial" w:cs="Arial"/>
                  <w:color w:val="auto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29" w:author="孙会芳" w:date="2022-08-09T00:03:00Z"/>
                <w:color w:val="auto"/>
                <w:lang w:val="en-US" w:eastAsia="zh-CN"/>
              </w:rPr>
            </w:pPr>
            <w:ins w:id="683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1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3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3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34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3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3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3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39" w:author="孙会芳" w:date="2022-08-09T00:03:00Z"/>
                <w:color w:val="auto"/>
                <w:lang w:val="en-US" w:eastAsia="zh-CN"/>
              </w:rPr>
            </w:pPr>
            <w:ins w:id="684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84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4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84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4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84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4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84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4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84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85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2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853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5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5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5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59" w:author="孙会芳" w:date="2022-08-09T00:03:00Z"/>
                <w:color w:val="auto"/>
                <w:lang w:val="en-US" w:eastAsia="zh-CN"/>
              </w:rPr>
            </w:pPr>
            <w:ins w:id="686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686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86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686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6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67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CA_n48(2A)-n70A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6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69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0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71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72" w:author="孙会芳" w:date="2022-08-09T00:03:00Z"/>
                <w:color w:val="auto"/>
                <w:lang w:eastAsia="zh-CN"/>
              </w:rPr>
            </w:pPr>
            <w:ins w:id="687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4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875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7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7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80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81" w:author="孙会芳" w:date="2022-08-09T00:03:00Z"/>
                <w:color w:val="auto"/>
                <w:lang w:eastAsia="zh-CN"/>
              </w:rPr>
            </w:pPr>
            <w:ins w:id="688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8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5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86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CA_n48B-n70A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88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CA_n48A-n70A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8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90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891" w:author="孙会芳" w:date="2022-08-09T00:03:00Z"/>
                <w:color w:val="auto"/>
                <w:lang w:eastAsia="zh-CN"/>
              </w:rPr>
            </w:pPr>
            <w:ins w:id="689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3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894" w:author="孙会芳" w:date="2022-08-09T00:03:00Z">
              <w:r>
                <w:rPr>
                  <w:rFonts w:hint="eastAsia"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89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6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8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899" w:author="孙会芳" w:date="2022-08-09T00:03:00Z">
              <w:r>
                <w:rPr>
                  <w:rFonts w:ascii="Arial" w:hAnsi="Arial"/>
                  <w:color w:val="auto"/>
                  <w:sz w:val="18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00" w:author="孙会芳" w:date="2022-08-09T00:03:00Z"/>
                <w:color w:val="auto"/>
                <w:lang w:eastAsia="zh-CN"/>
              </w:rPr>
            </w:pPr>
            <w:ins w:id="690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  <w:ins w:id="6902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0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6904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0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90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0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91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1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1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13" w:author="孙会芳" w:date="2022-08-09T00:03:00Z"/>
                <w:color w:val="auto"/>
                <w:lang w:val="en-US" w:eastAsia="en-GB"/>
              </w:rPr>
            </w:pPr>
            <w:ins w:id="691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91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1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91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1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91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80</w:t>
              </w:r>
            </w:ins>
            <w:ins w:id="692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92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2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92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26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2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2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2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0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1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3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33" w:author="孙会芳" w:date="2022-08-09T00:03:00Z"/>
                <w:color w:val="auto"/>
                <w:lang w:val="en-US" w:eastAsia="en-GB"/>
              </w:rPr>
            </w:pPr>
            <w:ins w:id="693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3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7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93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3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94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41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94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43" w:author="孙会芳" w:date="2022-08-09T00:03:00Z"/>
                <w:color w:val="auto"/>
                <w:lang w:val="en-US" w:eastAsia="en-GB"/>
              </w:rPr>
            </w:pPr>
            <w:ins w:id="694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5, 10, 15, 20, 30, 40, 50</w:t>
              </w:r>
            </w:ins>
            <w:ins w:id="694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46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60</w:t>
              </w:r>
            </w:ins>
            <w:ins w:id="6947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48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70</w:t>
              </w:r>
            </w:ins>
            <w:ins w:id="6949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50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 xml:space="preserve"> , 80</w:t>
              </w:r>
            </w:ins>
            <w:ins w:id="6951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5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90</w:t>
              </w:r>
            </w:ins>
            <w:ins w:id="6953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  <w:ins w:id="695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, 100</w:t>
              </w:r>
            </w:ins>
            <w:ins w:id="6955" w:author="孙会芳" w:date="2022-08-09T00:03:00Z">
              <w:r>
                <w:rPr>
                  <w:rFonts w:eastAsia="宋体"/>
                  <w:color w:val="auto"/>
                  <w:vertAlign w:val="superscript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6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5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5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59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0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1" w:author="孙会芳" w:date="2022-08-09T00:03:00Z"/>
                <w:rFonts w:ascii="Arial" w:hAnsi="Arial"/>
                <w:color w:val="auto"/>
                <w:sz w:val="18"/>
                <w:lang w:val="en-US" w:eastAsia="en-GB"/>
              </w:rPr>
            </w:pPr>
            <w:ins w:id="696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63" w:author="孙会芳" w:date="2022-08-09T00:03:00Z"/>
                <w:color w:val="auto"/>
                <w:lang w:val="en-US" w:eastAsia="en-GB"/>
              </w:rPr>
            </w:pPr>
            <w:ins w:id="696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5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6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6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CA_n48(2A)-n71A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69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7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1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72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73" w:author="孙会芳" w:date="2022-08-09T00:03:00Z"/>
                <w:color w:val="auto"/>
                <w:lang w:val="en-US" w:eastAsia="en-GB"/>
              </w:rPr>
            </w:pPr>
            <w:ins w:id="6974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7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7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8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79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0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81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82" w:author="孙会芳" w:date="2022-08-09T00:03:00Z"/>
                <w:color w:val="auto"/>
                <w:lang w:val="en-US" w:eastAsia="en-GB"/>
              </w:rPr>
            </w:pPr>
            <w:ins w:id="698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4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8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87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CA_n48(2A)-n71(2A)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88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89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0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6991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6992" w:author="孙会芳" w:date="2022-08-09T00:03:00Z"/>
                <w:color w:val="auto"/>
                <w:lang w:val="en-US" w:eastAsia="en-GB"/>
              </w:rPr>
            </w:pPr>
            <w:ins w:id="6993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CA_n48(2A)_BCS1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4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6995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699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8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9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0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01" w:author="孙会芳" w:date="2022-08-09T00:03:00Z"/>
                <w:color w:val="auto"/>
                <w:lang w:val="en-US" w:eastAsia="en-GB"/>
              </w:rPr>
            </w:pPr>
            <w:ins w:id="700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04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5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006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CA_n48B-n71A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008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CA_n48A-n71A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09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10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n48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11" w:author="孙会芳" w:date="2022-08-09T00:03:00Z"/>
                <w:color w:val="auto"/>
                <w:lang w:val="en-US" w:eastAsia="en-GB"/>
              </w:rPr>
            </w:pPr>
            <w:ins w:id="7012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CA_n48B_BCS2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3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  <w:ins w:id="7014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1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6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7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18" w:author="孙会芳" w:date="2022-08-09T00:03:00Z"/>
                <w:rFonts w:ascii="Arial" w:hAnsi="Arial"/>
                <w:color w:val="auto"/>
                <w:sz w:val="18"/>
                <w:lang w:val="en-US" w:eastAsia="zh-CN"/>
              </w:rPr>
            </w:pPr>
            <w:ins w:id="7019" w:author="孙会芳" w:date="2022-08-09T00:03:00Z">
              <w:r>
                <w:rPr>
                  <w:rFonts w:ascii="Arial" w:hAnsi="Arial"/>
                  <w:color w:val="auto"/>
                  <w:sz w:val="18"/>
                  <w:lang w:val="en-US" w:eastAsia="en-GB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020" w:author="孙会芳" w:date="2022-08-09T00:03:00Z"/>
                <w:color w:val="auto"/>
                <w:lang w:val="en-US" w:eastAsia="en-GB"/>
              </w:rPr>
            </w:pPr>
            <w:ins w:id="7021" w:author="孙会芳" w:date="2022-08-09T00:03:00Z">
              <w:r>
                <w:rPr>
                  <w:rFonts w:eastAsia="宋体"/>
                  <w:color w:val="auto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22" w:author="孙会芳" w:date="2022-08-09T00:03:00Z"/>
                <w:rFonts w:ascii="Arial" w:hAnsi="Arial"/>
                <w:color w:val="auto"/>
                <w:sz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2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24" w:author="孙会芳" w:date="2022-08-09T00:03:00Z"/>
                <w:color w:val="auto"/>
                <w:szCs w:val="18"/>
                <w:lang w:eastAsia="zh-CN"/>
              </w:rPr>
            </w:pPr>
            <w:ins w:id="7025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02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</w:t>
              </w:r>
            </w:ins>
            <w:ins w:id="7027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02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029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30" w:author="孙会芳" w:date="2022-08-09T00:03:00Z"/>
                <w:color w:val="auto"/>
                <w:szCs w:val="18"/>
                <w:lang w:val="en-US"/>
              </w:rPr>
            </w:pPr>
            <w:ins w:id="703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32" w:author="孙会芳" w:date="2022-08-09T00:03:00Z"/>
                <w:color w:val="auto"/>
                <w:szCs w:val="18"/>
                <w:lang w:val="en-US"/>
              </w:rPr>
            </w:pPr>
            <w:ins w:id="703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034" w:author="孙会芳" w:date="2022-08-09T00:03:00Z"/>
                <w:color w:val="auto"/>
                <w:szCs w:val="18"/>
                <w:lang w:val="en-US" w:eastAsia="zh-CN"/>
              </w:rPr>
            </w:pPr>
            <w:ins w:id="70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36" w:author="孙会芳" w:date="2022-08-09T00:03:00Z"/>
                <w:color w:val="auto"/>
                <w:szCs w:val="18"/>
                <w:lang w:eastAsia="zh-CN"/>
              </w:rPr>
            </w:pPr>
            <w:ins w:id="703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3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39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4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41" w:author="孙会芳" w:date="2022-08-09T00:03:00Z"/>
                <w:color w:val="auto"/>
                <w:szCs w:val="18"/>
                <w:lang w:val="en-US"/>
              </w:rPr>
            </w:pPr>
            <w:ins w:id="704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043" w:author="孙会芳" w:date="2022-08-09T00:03:00Z"/>
                <w:color w:val="auto"/>
                <w:szCs w:val="18"/>
                <w:lang w:val="en-US" w:eastAsia="zh-CN"/>
              </w:rPr>
            </w:pPr>
            <w:ins w:id="70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045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046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</w:t>
              </w:r>
            </w:ins>
            <w:ins w:id="7047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 xml:space="preserve"> </w:t>
              </w:r>
            </w:ins>
            <w:ins w:id="7048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25</w:t>
              </w:r>
            </w:ins>
            <w:ins w:id="7049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50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51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52" w:author="孙会芳" w:date="2022-08-09T00:03:00Z"/>
                <w:color w:val="auto"/>
                <w:szCs w:val="18"/>
                <w:lang w:eastAsia="zh-CN"/>
              </w:rPr>
            </w:pPr>
            <w:ins w:id="7053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05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66B</w:t>
              </w:r>
            </w:ins>
            <w:ins w:id="7055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05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057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58" w:author="孙会芳" w:date="2022-08-09T00:03:00Z"/>
                <w:color w:val="auto"/>
                <w:szCs w:val="18"/>
                <w:lang w:val="en-US"/>
              </w:rPr>
            </w:pPr>
            <w:ins w:id="70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60" w:author="孙会芳" w:date="2022-08-09T00:03:00Z"/>
                <w:color w:val="auto"/>
                <w:szCs w:val="18"/>
                <w:lang w:val="en-US"/>
              </w:rPr>
            </w:pPr>
            <w:ins w:id="706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062" w:author="孙会芳" w:date="2022-08-09T00:03:00Z"/>
                <w:color w:val="auto"/>
                <w:szCs w:val="18"/>
                <w:lang w:val="en-US" w:eastAsia="zh-CN"/>
              </w:rPr>
            </w:pPr>
            <w:ins w:id="706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64" w:author="孙会芳" w:date="2022-08-09T00:03:00Z"/>
                <w:color w:val="auto"/>
                <w:szCs w:val="18"/>
                <w:lang w:eastAsia="zh-CN"/>
              </w:rPr>
            </w:pPr>
            <w:ins w:id="7065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6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6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6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69" w:author="孙会芳" w:date="2022-08-09T00:03:00Z"/>
                <w:color w:val="auto"/>
                <w:szCs w:val="18"/>
                <w:lang w:val="en-US"/>
              </w:rPr>
            </w:pPr>
            <w:ins w:id="707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071" w:author="孙会芳" w:date="2022-08-09T00:03:00Z"/>
                <w:color w:val="auto"/>
                <w:szCs w:val="18"/>
                <w:lang w:val="en-US" w:eastAsia="zh-CN"/>
              </w:rPr>
            </w:pPr>
            <w:ins w:id="707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073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074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075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76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ins w:id="7077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78" w:author="孙会芳" w:date="2022-08-09T00:03:00Z"/>
                <w:color w:val="auto"/>
                <w:szCs w:val="18"/>
                <w:lang w:eastAsia="zh-CN"/>
              </w:rPr>
            </w:pPr>
            <w:ins w:id="7079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08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66(2A)</w:t>
              </w:r>
            </w:ins>
            <w:ins w:id="7081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08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083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84" w:author="孙会芳" w:date="2022-08-09T00:03:00Z"/>
                <w:color w:val="auto"/>
                <w:szCs w:val="18"/>
                <w:lang w:val="en-US"/>
              </w:rPr>
            </w:pPr>
            <w:ins w:id="7085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86" w:author="孙会芳" w:date="2022-08-09T00:03:00Z"/>
                <w:color w:val="auto"/>
                <w:szCs w:val="18"/>
                <w:lang w:val="en-US"/>
              </w:rPr>
            </w:pPr>
            <w:ins w:id="708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088" w:author="孙会芳" w:date="2022-08-09T00:03:00Z"/>
                <w:color w:val="auto"/>
                <w:szCs w:val="18"/>
                <w:lang w:val="en-US" w:eastAsia="zh-CN"/>
              </w:rPr>
            </w:pPr>
            <w:ins w:id="708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90" w:author="孙会芳" w:date="2022-08-09T00:03:00Z"/>
                <w:color w:val="auto"/>
                <w:szCs w:val="18"/>
                <w:lang w:eastAsia="zh-CN"/>
              </w:rPr>
            </w:pPr>
            <w:ins w:id="7091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09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93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9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095" w:author="孙会芳" w:date="2022-08-09T00:03:00Z"/>
                <w:color w:val="auto"/>
                <w:szCs w:val="18"/>
                <w:lang w:val="en-US"/>
              </w:rPr>
            </w:pPr>
            <w:ins w:id="709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097" w:author="孙会芳" w:date="2022-08-09T00:03:00Z"/>
                <w:color w:val="auto"/>
                <w:szCs w:val="18"/>
                <w:lang w:val="en-US" w:eastAsia="zh-CN"/>
              </w:rPr>
            </w:pPr>
            <w:ins w:id="709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099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100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101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02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0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04" w:author="孙会芳" w:date="2022-08-09T00:03:00Z"/>
                <w:color w:val="auto"/>
                <w:szCs w:val="18"/>
                <w:lang w:eastAsia="zh-CN"/>
              </w:rPr>
            </w:pPr>
            <w:ins w:id="7105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10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</w:t>
              </w:r>
            </w:ins>
            <w:ins w:id="7107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10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109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10" w:author="孙会芳" w:date="2022-08-09T00:03:00Z"/>
                <w:color w:val="auto"/>
                <w:szCs w:val="18"/>
                <w:lang w:val="en-US"/>
              </w:rPr>
            </w:pPr>
            <w:ins w:id="711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12" w:author="孙会芳" w:date="2022-08-09T00:03:00Z"/>
                <w:color w:val="auto"/>
                <w:szCs w:val="18"/>
                <w:lang w:val="en-US"/>
              </w:rPr>
            </w:pPr>
            <w:ins w:id="711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114" w:author="孙会芳" w:date="2022-08-09T00:03:00Z"/>
                <w:color w:val="auto"/>
                <w:szCs w:val="18"/>
                <w:lang w:val="en-US" w:eastAsia="zh-CN"/>
              </w:rPr>
            </w:pPr>
            <w:ins w:id="711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16" w:author="孙会芳" w:date="2022-08-09T00:03:00Z"/>
                <w:color w:val="auto"/>
                <w:szCs w:val="18"/>
                <w:lang w:eastAsia="zh-CN"/>
              </w:rPr>
            </w:pPr>
            <w:ins w:id="711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1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19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2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21" w:author="孙会芳" w:date="2022-08-09T00:03:00Z"/>
                <w:color w:val="auto"/>
                <w:szCs w:val="18"/>
                <w:lang w:val="en-US"/>
              </w:rPr>
            </w:pPr>
            <w:ins w:id="712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123" w:author="孙会芳" w:date="2022-08-09T00:03:00Z"/>
                <w:color w:val="auto"/>
                <w:szCs w:val="18"/>
                <w:lang w:val="en-US" w:eastAsia="zh-CN"/>
              </w:rPr>
            </w:pPr>
            <w:ins w:id="712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25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26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27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28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29" w:author="孙会芳" w:date="2022-08-09T00:03:00Z"/>
                <w:color w:val="auto"/>
                <w:szCs w:val="18"/>
                <w:lang w:val="en-US" w:eastAsia="zh-CN"/>
              </w:rPr>
            </w:pPr>
            <w:ins w:id="7130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131" w:author="孙会芳" w:date="2022-08-09T00:03:00Z"/>
                <w:color w:val="auto"/>
                <w:lang w:val="en-US" w:eastAsia="zh-CN"/>
              </w:rPr>
            </w:pPr>
            <w:ins w:id="713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33" w:author="孙会芳" w:date="2022-08-09T00:03:00Z"/>
                <w:rFonts w:eastAsia="Yu Mincho"/>
                <w:color w:val="auto"/>
                <w:szCs w:val="18"/>
              </w:rPr>
            </w:pPr>
            <w:ins w:id="713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3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3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37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38" w:author="孙会芳" w:date="2022-08-09T00:03:00Z"/>
                <w:color w:val="auto"/>
                <w:szCs w:val="18"/>
                <w:lang w:val="en-US" w:eastAsia="zh-CN"/>
              </w:rPr>
            </w:pPr>
            <w:ins w:id="7139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140" w:author="孙会芳" w:date="2022-08-09T00:03:00Z"/>
                <w:color w:val="auto"/>
                <w:lang w:val="en-US" w:eastAsia="zh-CN"/>
              </w:rPr>
            </w:pPr>
            <w:ins w:id="714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42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4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44" w:author="孙会芳" w:date="2022-08-09T00:03:00Z"/>
                <w:color w:val="auto"/>
                <w:lang w:eastAsia="zh-CN"/>
              </w:rPr>
            </w:pPr>
            <w:ins w:id="7145" w:author="孙会芳" w:date="2022-08-09T00:03:00Z">
              <w:r>
                <w:rPr>
                  <w:color w:val="auto"/>
                  <w:lang w:eastAsia="zh-CN"/>
                </w:rPr>
                <w:t>CA_n</w:t>
              </w:r>
            </w:ins>
            <w:ins w:id="7146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66</w:t>
              </w:r>
            </w:ins>
            <w:ins w:id="7147" w:author="孙会芳" w:date="2022-08-09T00:03:00Z">
              <w:r>
                <w:rPr>
                  <w:color w:val="auto"/>
                  <w:lang w:eastAsia="zh-CN"/>
                </w:rPr>
                <w:t>A-n</w:t>
              </w:r>
            </w:ins>
            <w:ins w:id="714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71</w:t>
              </w:r>
            </w:ins>
            <w:ins w:id="7149" w:author="孙会芳" w:date="2022-08-09T00:03:00Z">
              <w:r>
                <w:rPr>
                  <w:color w:val="auto"/>
                  <w:lang w:val="en-US" w:eastAsia="zh-CN"/>
                </w:rPr>
                <w:t>(2</w:t>
              </w:r>
            </w:ins>
            <w:ins w:id="7150" w:author="孙会芳" w:date="2022-08-09T00:03:00Z">
              <w:r>
                <w:rPr>
                  <w:color w:val="auto"/>
                  <w:lang w:eastAsia="zh-CN"/>
                </w:rPr>
                <w:t>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51" w:author="孙会芳" w:date="2022-08-09T00:03:00Z"/>
                <w:color w:val="auto"/>
                <w:lang w:val="en-US"/>
              </w:rPr>
            </w:pPr>
            <w:ins w:id="7152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53" w:author="孙会芳" w:date="2022-08-09T00:03:00Z"/>
                <w:color w:val="auto"/>
                <w:lang w:val="en-US" w:eastAsia="zh-CN"/>
              </w:rPr>
            </w:pPr>
            <w:ins w:id="7154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155" w:author="孙会芳" w:date="2022-08-09T00:03:00Z"/>
                <w:color w:val="auto"/>
                <w:lang w:val="en-US" w:eastAsia="zh-CN"/>
              </w:rPr>
            </w:pPr>
            <w:ins w:id="715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5, 10, 15, 20, 40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57" w:author="孙会芳" w:date="2022-08-09T00:03:00Z"/>
                <w:rFonts w:eastAsia="Yu Mincho"/>
                <w:color w:val="auto"/>
              </w:rPr>
            </w:pPr>
            <w:ins w:id="7158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5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60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61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62" w:author="孙会芳" w:date="2022-08-09T00:03:00Z"/>
                <w:color w:val="auto"/>
                <w:lang w:val="en-US" w:eastAsia="zh-CN"/>
              </w:rPr>
            </w:pPr>
            <w:ins w:id="7163" w:author="孙会芳" w:date="2022-08-09T00:03:00Z">
              <w:r>
                <w:rPr>
                  <w:rFonts w:hint="eastAsia"/>
                  <w:color w:val="auto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164" w:author="孙会芳" w:date="2022-08-09T00:03:00Z"/>
                <w:color w:val="auto"/>
                <w:lang w:val="en-US" w:eastAsia="zh-CN"/>
              </w:rPr>
            </w:pPr>
            <w:ins w:id="716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66" w:author="孙会芳" w:date="2022-08-09T00:03:00Z"/>
                <w:rFonts w:eastAsia="Yu Mincho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6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6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69" w:author="孙会芳" w:date="2022-08-09T00:03:00Z"/>
                <w:color w:val="auto"/>
                <w:szCs w:val="18"/>
                <w:lang w:val="en-US" w:eastAsia="zh-CN"/>
              </w:rPr>
            </w:pPr>
            <w:ins w:id="717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71" w:author="孙会芳" w:date="2022-08-09T00:03:00Z"/>
                <w:color w:val="auto"/>
                <w:szCs w:val="18"/>
                <w:lang w:val="en-US" w:eastAsia="zh-CN"/>
              </w:rPr>
            </w:pPr>
            <w:ins w:id="717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173" w:author="孙会芳" w:date="2022-08-09T00:03:00Z"/>
                <w:color w:val="auto"/>
                <w:szCs w:val="18"/>
                <w:lang w:val="en-US" w:eastAsia="zh-CN"/>
              </w:rPr>
            </w:pPr>
            <w:ins w:id="717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5, 10, 15, 20, 25, 30, 40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75" w:author="孙会芳" w:date="2022-08-09T00:03:00Z"/>
                <w:color w:val="auto"/>
                <w:szCs w:val="18"/>
                <w:lang w:eastAsia="zh-CN"/>
              </w:rPr>
            </w:pPr>
            <w:ins w:id="7176" w:author="孙会芳" w:date="2022-08-09T00:03:00Z">
              <w:r>
                <w:rPr>
                  <w:color w:val="auto"/>
                  <w:szCs w:val="18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7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7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79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80" w:author="孙会芳" w:date="2022-08-09T00:03:00Z"/>
                <w:color w:val="auto"/>
                <w:szCs w:val="18"/>
                <w:lang w:val="en-US" w:eastAsia="zh-CN"/>
              </w:rPr>
            </w:pPr>
            <w:ins w:id="718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182" w:author="孙会芳" w:date="2022-08-09T00:03:00Z"/>
                <w:color w:val="auto"/>
                <w:szCs w:val="18"/>
                <w:lang w:val="en-US" w:eastAsia="zh-CN"/>
              </w:rPr>
            </w:pPr>
            <w:ins w:id="718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84" w:author="孙会芳" w:date="2022-08-09T00:03:00Z"/>
                <w:color w:val="aut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18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86" w:author="孙会芳" w:date="2022-08-09T00:03:00Z"/>
                <w:color w:val="auto"/>
                <w:szCs w:val="18"/>
                <w:lang w:eastAsia="zh-CN"/>
              </w:rPr>
            </w:pPr>
            <w:ins w:id="7187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18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66(2</w:t>
              </w:r>
            </w:ins>
            <w:ins w:id="7189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  <w:ins w:id="7190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)</w:t>
              </w:r>
            </w:ins>
            <w:ins w:id="7191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19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193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94" w:author="孙会芳" w:date="2022-08-09T00:03:00Z"/>
                <w:color w:val="auto"/>
                <w:szCs w:val="18"/>
                <w:lang w:val="en-US"/>
              </w:rPr>
            </w:pPr>
            <w:ins w:id="719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196" w:author="孙会芳" w:date="2022-08-09T00:03:00Z"/>
                <w:color w:val="auto"/>
                <w:szCs w:val="18"/>
                <w:lang w:val="en-US"/>
              </w:rPr>
            </w:pPr>
            <w:ins w:id="7197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198" w:author="孙会芳" w:date="2022-08-09T00:03:00Z"/>
                <w:color w:val="auto"/>
                <w:szCs w:val="18"/>
                <w:lang w:val="en-US" w:eastAsia="zh-CN"/>
              </w:rPr>
            </w:pPr>
            <w:ins w:id="7199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00" w:author="孙会芳" w:date="2022-08-09T00:03:00Z"/>
                <w:color w:val="auto"/>
                <w:szCs w:val="18"/>
                <w:lang w:eastAsia="zh-CN"/>
              </w:rPr>
            </w:pPr>
            <w:ins w:id="7201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02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03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04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05" w:author="孙会芳" w:date="2022-08-09T00:03:00Z"/>
                <w:color w:val="auto"/>
                <w:szCs w:val="18"/>
                <w:lang w:val="en-US"/>
              </w:rPr>
            </w:pPr>
            <w:ins w:id="720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07" w:author="孙会芳" w:date="2022-08-09T00:03:00Z"/>
                <w:color w:val="auto"/>
                <w:szCs w:val="18"/>
                <w:lang w:val="en-US" w:eastAsia="zh-CN"/>
              </w:rPr>
            </w:pPr>
            <w:ins w:id="720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09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10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11" w:author="孙会芳" w:date="2022-08-09T00:03:00Z"/>
                <w:color w:val="auto"/>
                <w:szCs w:val="18"/>
                <w:lang w:eastAsia="zh-CN"/>
              </w:rPr>
            </w:pPr>
            <w:ins w:id="7212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213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66(2A)</w:t>
              </w:r>
            </w:ins>
            <w:ins w:id="7214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215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71</w:t>
              </w:r>
            </w:ins>
            <w:ins w:id="7216" w:author="孙会芳" w:date="2022-08-09T00:03:00Z">
              <w:r>
                <w:rPr>
                  <w:color w:val="auto"/>
                  <w:szCs w:val="18"/>
                  <w:lang w:eastAsia="zh-CN"/>
                </w:rPr>
                <w:t>(2A)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17" w:author="孙会芳" w:date="2022-08-09T00:03:00Z"/>
                <w:color w:val="auto"/>
                <w:szCs w:val="18"/>
                <w:lang w:val="en-US" w:eastAsia="zh-CN"/>
              </w:rPr>
            </w:pPr>
            <w:ins w:id="7218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19" w:author="孙会芳" w:date="2022-08-09T00:03:00Z"/>
                <w:color w:val="auto"/>
                <w:szCs w:val="18"/>
                <w:lang w:val="en-US" w:eastAsia="zh-CN"/>
              </w:rPr>
            </w:pPr>
            <w:ins w:id="7220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21" w:author="孙会芳" w:date="2022-08-09T00:03:00Z"/>
                <w:color w:val="auto"/>
                <w:szCs w:val="18"/>
                <w:lang w:val="en-US" w:eastAsia="zh-CN"/>
              </w:rPr>
            </w:pPr>
            <w:ins w:id="7222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CA_n66(2A)_BCS1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23" w:author="孙会芳" w:date="2022-08-09T00:03:00Z"/>
                <w:color w:val="auto"/>
                <w:szCs w:val="18"/>
                <w:lang w:val="en-US" w:eastAsia="zh-CN"/>
              </w:rPr>
            </w:pPr>
            <w:ins w:id="7224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25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26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27" w:author="孙会芳" w:date="2022-08-09T00:03:00Z"/>
                <w:color w:val="auto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28" w:author="孙会芳" w:date="2022-08-09T00:03:00Z"/>
                <w:color w:val="auto"/>
                <w:szCs w:val="18"/>
                <w:lang w:val="en-US" w:eastAsia="zh-CN"/>
              </w:rPr>
            </w:pPr>
            <w:ins w:id="7229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30" w:author="孙会芳" w:date="2022-08-09T00:03:00Z"/>
                <w:color w:val="auto"/>
                <w:szCs w:val="18"/>
                <w:lang w:val="en-US" w:eastAsia="zh-CN"/>
              </w:rPr>
            </w:pPr>
            <w:ins w:id="7231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32" w:author="孙会芳" w:date="2022-08-09T00:03:00Z"/>
                <w:color w:val="auto"/>
                <w:szCs w:val="1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33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34" w:author="孙会芳" w:date="2022-08-09T00:03:00Z"/>
                <w:color w:val="auto"/>
                <w:szCs w:val="18"/>
                <w:lang w:eastAsia="zh-CN"/>
              </w:rPr>
            </w:pPr>
            <w:ins w:id="7235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23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66B</w:t>
              </w:r>
            </w:ins>
            <w:ins w:id="7237" w:author="孙会芳" w:date="2022-08-09T00:03:00Z">
              <w:r>
                <w:rPr>
                  <w:color w:val="auto"/>
                  <w:szCs w:val="18"/>
                  <w:lang w:eastAsia="zh-CN"/>
                </w:rPr>
                <w:t>-n</w:t>
              </w:r>
            </w:ins>
            <w:ins w:id="723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239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40" w:author="孙会芳" w:date="2022-08-09T00:03:00Z"/>
                <w:color w:val="auto"/>
                <w:szCs w:val="18"/>
                <w:lang w:val="en-US"/>
              </w:rPr>
            </w:pPr>
            <w:ins w:id="7241" w:author="孙会芳" w:date="2022-08-09T00:03:00Z">
              <w:r>
                <w:rPr>
                  <w:color w:val="auto"/>
                  <w:szCs w:val="18"/>
                  <w:lang w:val="en-US" w:eastAsia="zh-CN"/>
                </w:rPr>
                <w:t>CA_n66A-n71A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42" w:author="孙会芳" w:date="2022-08-09T00:03:00Z"/>
                <w:color w:val="auto"/>
                <w:szCs w:val="18"/>
                <w:lang w:val="en-US"/>
              </w:rPr>
            </w:pPr>
            <w:ins w:id="7243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n66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44" w:author="孙会芳" w:date="2022-08-09T00:03:00Z"/>
                <w:color w:val="auto"/>
                <w:szCs w:val="18"/>
                <w:lang w:val="en-US" w:eastAsia="zh-CN"/>
              </w:rPr>
            </w:pPr>
            <w:ins w:id="724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CA_n66B_BCS0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46" w:author="孙会芳" w:date="2022-08-09T00:03:00Z"/>
                <w:color w:val="auto"/>
                <w:szCs w:val="18"/>
                <w:lang w:eastAsia="zh-CN"/>
              </w:rPr>
            </w:pPr>
            <w:ins w:id="724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4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49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5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51" w:author="孙会芳" w:date="2022-08-09T00:03:00Z"/>
                <w:color w:val="auto"/>
                <w:szCs w:val="18"/>
                <w:lang w:val="en-US"/>
              </w:rPr>
            </w:pPr>
            <w:ins w:id="7252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53" w:author="孙会芳" w:date="2022-08-09T00:03:00Z"/>
                <w:color w:val="auto"/>
                <w:szCs w:val="18"/>
                <w:lang w:val="en-US" w:eastAsia="zh-CN"/>
              </w:rPr>
            </w:pPr>
            <w:ins w:id="725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55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5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57" w:author="孙会芳" w:date="2022-08-09T00:03:00Z"/>
                <w:color w:val="auto"/>
                <w:szCs w:val="18"/>
                <w:lang w:eastAsia="zh-CN"/>
              </w:rPr>
            </w:pPr>
            <w:ins w:id="7258" w:author="孙会芳" w:date="2022-08-09T00:03:00Z">
              <w:r>
                <w:rPr>
                  <w:color w:val="auto"/>
                  <w:szCs w:val="18"/>
                  <w:lang w:eastAsia="zh-CN"/>
                </w:rPr>
                <w:t>CA_n</w:t>
              </w:r>
            </w:ins>
            <w:ins w:id="725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70</w:t>
              </w:r>
            </w:ins>
            <w:ins w:id="7260" w:author="孙会芳" w:date="2022-08-09T00:03:00Z">
              <w:r>
                <w:rPr>
                  <w:color w:val="auto"/>
                  <w:szCs w:val="18"/>
                  <w:lang w:eastAsia="zh-CN"/>
                </w:rPr>
                <w:t>A-n</w:t>
              </w:r>
            </w:ins>
            <w:ins w:id="7261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71</w:t>
              </w:r>
            </w:ins>
            <w:ins w:id="7262" w:author="孙会芳" w:date="2022-08-09T00:03:00Z">
              <w:r>
                <w:rPr>
                  <w:color w:val="auto"/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63" w:author="孙会芳" w:date="2022-08-09T00:03:00Z"/>
                <w:color w:val="auto"/>
                <w:szCs w:val="18"/>
                <w:lang w:val="en-US"/>
              </w:rPr>
            </w:pPr>
            <w:ins w:id="7264" w:author="孙会芳" w:date="2022-08-09T00:03:00Z">
              <w:r>
                <w:rPr>
                  <w:rFonts w:cs="Arial"/>
                  <w:color w:val="auto"/>
                  <w:szCs w:val="18"/>
                  <w:lang w:val="en-US" w:eastAsia="zh-CN"/>
                </w:rPr>
                <w:t>CA_n70A-n71A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65" w:author="孙会芳" w:date="2022-08-09T00:03:00Z"/>
                <w:color w:val="auto"/>
                <w:szCs w:val="18"/>
                <w:lang w:val="en-US"/>
              </w:rPr>
            </w:pPr>
            <w:ins w:id="7266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67" w:author="孙会芳" w:date="2022-08-09T00:03:00Z"/>
                <w:color w:val="auto"/>
                <w:szCs w:val="18"/>
                <w:lang w:val="en-US" w:eastAsia="zh-CN"/>
              </w:rPr>
            </w:pPr>
            <w:ins w:id="7268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269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270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271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72" w:author="孙会芳" w:date="2022-08-09T00:03:00Z"/>
                <w:color w:val="auto"/>
                <w:szCs w:val="18"/>
                <w:lang w:eastAsia="zh-CN"/>
              </w:rPr>
            </w:pPr>
            <w:ins w:id="7273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74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75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76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77" w:author="孙会芳" w:date="2022-08-09T00:03:00Z"/>
                <w:color w:val="auto"/>
                <w:szCs w:val="18"/>
                <w:lang w:val="en-US"/>
              </w:rPr>
            </w:pPr>
            <w:ins w:id="7278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79" w:author="孙会芳" w:date="2022-08-09T00:03:00Z"/>
                <w:color w:val="auto"/>
                <w:szCs w:val="18"/>
                <w:lang w:val="en-US" w:eastAsia="zh-CN"/>
              </w:rPr>
            </w:pPr>
            <w:ins w:id="7280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81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282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83" w:author="孙会芳" w:date="2022-08-09T00:03:00Z"/>
                <w:color w:val="auto"/>
                <w:szCs w:val="18"/>
                <w:lang w:eastAsia="zh-CN"/>
              </w:rPr>
            </w:pPr>
            <w:ins w:id="7284" w:author="孙会芳" w:date="2022-08-09T00:03:00Z">
              <w:r>
                <w:rPr>
                  <w:color w:val="auto"/>
                  <w:lang w:eastAsia="zh-CN"/>
                </w:rPr>
                <w:t>CA_n</w:t>
              </w:r>
            </w:ins>
            <w:ins w:id="7285" w:author="孙会芳" w:date="2022-08-09T00:03:00Z">
              <w:r>
                <w:rPr>
                  <w:color w:val="auto"/>
                  <w:lang w:val="en-US" w:eastAsia="zh-CN"/>
                </w:rPr>
                <w:t>70</w:t>
              </w:r>
            </w:ins>
            <w:ins w:id="7286" w:author="孙会芳" w:date="2022-08-09T00:03:00Z">
              <w:r>
                <w:rPr>
                  <w:color w:val="auto"/>
                  <w:lang w:eastAsia="zh-CN"/>
                </w:rPr>
                <w:t>A-n</w:t>
              </w:r>
            </w:ins>
            <w:ins w:id="7287" w:author="孙会芳" w:date="2022-08-09T00:03:00Z">
              <w:r>
                <w:rPr>
                  <w:color w:val="auto"/>
                  <w:lang w:val="en-US" w:eastAsia="zh-CN"/>
                </w:rPr>
                <w:t>71</w:t>
              </w:r>
            </w:ins>
            <w:ins w:id="7288" w:author="孙会芳" w:date="2022-08-09T00:03:00Z">
              <w:r>
                <w:rPr>
                  <w:color w:val="auto"/>
                  <w:lang w:eastAsia="zh-CN"/>
                </w:rPr>
                <w:t>(2A)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89" w:author="孙会芳" w:date="2022-08-09T00:03:00Z"/>
                <w:color w:val="auto"/>
                <w:szCs w:val="18"/>
                <w:lang w:val="en-US"/>
              </w:rPr>
            </w:pPr>
            <w:ins w:id="7290" w:author="孙会芳" w:date="2022-08-09T00:03:00Z">
              <w:r>
                <w:rPr>
                  <w:rFonts w:cs="Arial"/>
                  <w:color w:val="auto"/>
                  <w:lang w:val="en-US" w:eastAsia="zh-CN"/>
                </w:rPr>
                <w:t>CA_n70A-n71A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1" w:author="孙会芳" w:date="2022-08-09T00:03:00Z"/>
                <w:color w:val="auto"/>
                <w:szCs w:val="18"/>
                <w:lang w:val="en-US" w:eastAsia="zh-CN"/>
              </w:rPr>
            </w:pPr>
            <w:ins w:id="7292" w:author="孙会芳" w:date="2022-08-09T00:03:00Z">
              <w:r>
                <w:rPr>
                  <w:color w:val="auto"/>
                  <w:lang w:eastAsia="zh-CN"/>
                </w:rPr>
                <w:t>n70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293" w:author="孙会芳" w:date="2022-08-09T00:03:00Z"/>
                <w:color w:val="auto"/>
                <w:lang w:eastAsia="zh-CN"/>
              </w:rPr>
            </w:pPr>
            <w:ins w:id="729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  <w:ins w:id="7295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  <w:ins w:id="7296" w:author="孙会芳" w:date="2022-08-09T00:03:00Z">
              <w:r>
                <w:rPr>
                  <w:rStyle w:val="85"/>
                  <w:rFonts w:eastAsia="宋体"/>
                  <w:color w:val="auto"/>
                  <w:lang w:val="en-US" w:eastAsia="zh-CN" w:bidi="ar"/>
                </w:rPr>
                <w:t>, 25</w:t>
              </w:r>
            </w:ins>
            <w:ins w:id="7297" w:author="孙会芳" w:date="2022-08-09T00:03:00Z">
              <w:r>
                <w:rPr>
                  <w:rStyle w:val="84"/>
                  <w:rFonts w:eastAsia="宋体"/>
                  <w:color w:val="auto"/>
                  <w:lang w:val="en-US" w:eastAsia="zh-CN" w:bidi="ar"/>
                </w:rPr>
                <w:t>1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298" w:author="孙会芳" w:date="2022-08-09T00:03:00Z"/>
                <w:color w:val="auto"/>
                <w:szCs w:val="18"/>
                <w:lang w:val="en-US" w:eastAsia="zh-CN"/>
              </w:rPr>
            </w:pPr>
            <w:ins w:id="7299" w:author="孙会芳" w:date="2022-08-09T00:03:00Z">
              <w:r>
                <w:rPr>
                  <w:rFonts w:hint="eastAsia"/>
                  <w:color w:val="auto"/>
                  <w:szCs w:val="18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00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1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2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3" w:author="孙会芳" w:date="2022-08-09T00:03:00Z"/>
                <w:color w:val="auto"/>
                <w:szCs w:val="18"/>
                <w:lang w:val="en-US" w:eastAsia="zh-CN"/>
              </w:rPr>
            </w:pPr>
            <w:ins w:id="7304" w:author="孙会芳" w:date="2022-08-09T00:03:00Z">
              <w:r>
                <w:rPr>
                  <w:color w:val="auto"/>
                  <w:lang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05" w:author="孙会芳" w:date="2022-08-09T00:03:00Z"/>
                <w:color w:val="auto"/>
                <w:lang w:eastAsia="zh-CN"/>
              </w:rPr>
            </w:pPr>
            <w:ins w:id="730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CA_n71(2A)_BCS0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7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08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09" w:author="孙会芳" w:date="2022-08-09T00:03:00Z"/>
                <w:color w:val="auto"/>
                <w:szCs w:val="18"/>
                <w:lang w:eastAsia="zh-CN"/>
              </w:rPr>
            </w:pPr>
            <w:ins w:id="7310" w:author="孙会芳" w:date="2022-08-09T00:03:00Z">
              <w:r>
                <w:rPr>
                  <w:color w:val="auto"/>
                  <w:szCs w:val="18"/>
                  <w:lang w:eastAsia="zh-CN"/>
                </w:rPr>
                <w:t>CA_n75A-n78A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1" w:author="孙会芳" w:date="2022-08-09T00:03:00Z"/>
                <w:color w:val="auto"/>
                <w:szCs w:val="18"/>
                <w:lang w:val="en-US"/>
              </w:rPr>
            </w:pPr>
            <w:ins w:id="7312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3" w:author="孙会芳" w:date="2022-08-09T00:03:00Z"/>
                <w:color w:val="auto"/>
                <w:szCs w:val="18"/>
                <w:lang w:val="en-US"/>
              </w:rPr>
            </w:pPr>
            <w:ins w:id="7314" w:author="孙会芳" w:date="2022-08-09T00:03:00Z">
              <w:r>
                <w:rPr>
                  <w:rFonts w:eastAsia="Yu Mincho"/>
                  <w:color w:val="auto"/>
                  <w:szCs w:val="18"/>
                </w:rPr>
                <w:t>n75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15" w:author="孙会芳" w:date="2022-08-09T00:03:00Z"/>
                <w:rFonts w:eastAsia="Yu Mincho"/>
                <w:color w:val="auto"/>
                <w:szCs w:val="18"/>
              </w:rPr>
            </w:pPr>
            <w:ins w:id="7316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5, 10, 15, 20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17" w:author="孙会芳" w:date="2022-08-09T00:03:00Z"/>
                <w:color w:val="auto"/>
                <w:szCs w:val="18"/>
                <w:lang w:eastAsia="zh-CN"/>
              </w:rPr>
            </w:pPr>
            <w:ins w:id="7318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19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0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1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2" w:author="孙会芳" w:date="2022-08-09T00:03:00Z"/>
                <w:color w:val="auto"/>
                <w:szCs w:val="18"/>
                <w:lang w:val="en-US"/>
              </w:rPr>
            </w:pPr>
            <w:ins w:id="7323" w:author="孙会芳" w:date="2022-08-09T00:03:00Z">
              <w:r>
                <w:rPr>
                  <w:color w:val="auto"/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24" w:author="孙会芳" w:date="2022-08-09T00:03:00Z"/>
                <w:color w:val="auto"/>
                <w:szCs w:val="18"/>
                <w:lang w:val="en-US"/>
              </w:rPr>
            </w:pPr>
            <w:ins w:id="732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6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27" w:author="孙会芳" w:date="2022-08-09T00:03:00Z"/>
        </w:trPr>
        <w:tc>
          <w:tcPr>
            <w:tcW w:w="1983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28" w:author="孙会芳" w:date="2022-08-09T00:03:00Z"/>
                <w:color w:val="auto"/>
                <w:szCs w:val="18"/>
                <w:lang w:eastAsia="zh-CN"/>
              </w:rPr>
            </w:pPr>
            <w:ins w:id="7329" w:author="孙会芳" w:date="2022-08-09T00:03:00Z">
              <w:r>
                <w:rPr>
                  <w:color w:val="auto"/>
                  <w:szCs w:val="18"/>
                  <w:lang w:eastAsia="zh-CN"/>
                </w:rPr>
                <w:t>CA_n76A-n78A</w:t>
              </w:r>
            </w:ins>
          </w:p>
        </w:tc>
        <w:tc>
          <w:tcPr>
            <w:tcW w:w="169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0" w:author="孙会芳" w:date="2022-08-09T00:03:00Z"/>
                <w:color w:val="auto"/>
                <w:szCs w:val="18"/>
                <w:lang w:val="en-US"/>
              </w:rPr>
            </w:pPr>
            <w:ins w:id="7331" w:author="孙会芳" w:date="2022-08-09T00:03:00Z">
              <w:r>
                <w:rPr>
                  <w:color w:val="auto"/>
                  <w:szCs w:val="18"/>
                  <w:lang w:val="en-US"/>
                </w:rPr>
                <w:t>-</w:t>
              </w:r>
            </w:ins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2" w:author="孙会芳" w:date="2022-08-09T00:03:00Z"/>
                <w:color w:val="auto"/>
                <w:szCs w:val="18"/>
                <w:lang w:val="en-US"/>
              </w:rPr>
            </w:pPr>
            <w:ins w:id="7333" w:author="孙会芳" w:date="2022-08-09T00:03:00Z">
              <w:r>
                <w:rPr>
                  <w:rFonts w:eastAsia="Yu Mincho"/>
                  <w:color w:val="auto"/>
                  <w:szCs w:val="18"/>
                </w:rPr>
                <w:t>n76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34" w:author="孙会芳" w:date="2022-08-09T00:03:00Z"/>
                <w:rFonts w:eastAsia="Yu Mincho"/>
                <w:color w:val="auto"/>
                <w:szCs w:val="18"/>
              </w:rPr>
            </w:pPr>
            <w:ins w:id="7335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5</w:t>
              </w:r>
            </w:ins>
          </w:p>
        </w:tc>
        <w:tc>
          <w:tcPr>
            <w:tcW w:w="1360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6" w:author="孙会芳" w:date="2022-08-09T00:03:00Z"/>
                <w:color w:val="auto"/>
                <w:szCs w:val="18"/>
                <w:lang w:eastAsia="zh-CN"/>
              </w:rPr>
            </w:pPr>
            <w:ins w:id="7337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38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39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0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1" w:author="孙会芳" w:date="2022-08-09T00:03:00Z"/>
                <w:color w:val="auto"/>
                <w:szCs w:val="18"/>
                <w:lang w:val="en-US"/>
              </w:rPr>
            </w:pPr>
            <w:ins w:id="7342" w:author="孙会芳" w:date="2022-08-09T00:03:00Z">
              <w:r>
                <w:rPr>
                  <w:color w:val="auto"/>
                  <w:szCs w:val="18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43" w:author="孙会芳" w:date="2022-08-09T00:03:00Z"/>
                <w:color w:val="auto"/>
                <w:szCs w:val="18"/>
                <w:lang w:val="en-US"/>
              </w:rPr>
            </w:pPr>
            <w:ins w:id="734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5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46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7" w:author="孙会芳" w:date="2022-08-09T00:03:00Z"/>
                <w:color w:val="auto"/>
                <w:szCs w:val="18"/>
                <w:lang w:eastAsia="zh-CN"/>
              </w:rPr>
            </w:pPr>
            <w:ins w:id="7348" w:author="孙会芳" w:date="2022-08-09T00:03:00Z">
              <w:r>
                <w:rPr>
                  <w:color w:val="auto"/>
                  <w:szCs w:val="18"/>
                  <w:lang w:eastAsia="zh-CN"/>
                </w:rPr>
                <w:t>CA_n77A-n79A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49" w:author="孙会芳" w:date="2022-08-09T00:03:00Z"/>
                <w:color w:val="auto"/>
                <w:szCs w:val="18"/>
                <w:lang w:val="en-US"/>
              </w:rPr>
            </w:pPr>
            <w:ins w:id="7350" w:author="孙会芳" w:date="2022-08-09T00:03:00Z">
              <w:r>
                <w:rPr>
                  <w:color w:val="auto"/>
                  <w:lang w:eastAsia="zh-CN"/>
                </w:rPr>
                <w:t>CA_n77A-n79A</w:t>
              </w:r>
            </w:ins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1" w:author="孙会芳" w:date="2022-08-09T00:03:00Z"/>
                <w:color w:val="auto"/>
                <w:szCs w:val="18"/>
                <w:lang w:val="en-US"/>
              </w:rPr>
            </w:pPr>
            <w:ins w:id="7352" w:author="孙会芳" w:date="2022-08-09T00:03:00Z">
              <w:r>
                <w:rPr>
                  <w:color w:val="auto"/>
                  <w:szCs w:val="18"/>
                  <w:lang w:val="en-US"/>
                </w:rPr>
                <w:t>n77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53" w:author="孙会芳" w:date="2022-08-09T00:03:00Z"/>
                <w:color w:val="auto"/>
                <w:szCs w:val="18"/>
                <w:lang w:val="en-US"/>
              </w:rPr>
            </w:pPr>
            <w:ins w:id="735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5" w:author="孙会芳" w:date="2022-08-09T00:03:00Z"/>
                <w:color w:val="auto"/>
                <w:szCs w:val="18"/>
                <w:lang w:eastAsia="zh-CN"/>
              </w:rPr>
            </w:pPr>
            <w:ins w:id="7356" w:author="孙会芳" w:date="2022-08-09T00:03:00Z">
              <w:r>
                <w:rPr>
                  <w:rFonts w:hint="eastAsia"/>
                  <w:color w:val="auto"/>
                  <w:szCs w:val="18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ins w:id="735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8" w:author="孙会芳" w:date="2022-08-09T00:03:00Z"/>
                <w:color w:val="auto"/>
                <w:szCs w:val="18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59" w:author="孙会芳" w:date="2022-08-09T00:03:00Z"/>
                <w:color w:val="auto"/>
                <w:szCs w:val="18"/>
                <w:lang w:val="en-US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0" w:author="孙会芳" w:date="2022-08-09T00:03:00Z"/>
                <w:color w:val="auto"/>
                <w:szCs w:val="18"/>
                <w:lang w:val="en-US"/>
              </w:rPr>
            </w:pPr>
            <w:ins w:id="7361" w:author="孙会芳" w:date="2022-08-09T00:03:00Z">
              <w:r>
                <w:rPr>
                  <w:color w:val="auto"/>
                  <w:szCs w:val="18"/>
                  <w:lang w:val="en-US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62" w:author="孙会芳" w:date="2022-08-09T00:03:00Z"/>
                <w:color w:val="auto"/>
                <w:szCs w:val="18"/>
                <w:lang w:val="en-US"/>
              </w:rPr>
            </w:pPr>
            <w:ins w:id="736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4" w:author="孙会芳" w:date="2022-08-09T00:03:00Z"/>
                <w:rFonts w:eastAsia="Yu Mincho"/>
                <w:color w:val="auto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65" w:author="孙会芳" w:date="2022-08-09T00:03:00Z"/>
        </w:trPr>
        <w:tc>
          <w:tcPr>
            <w:tcW w:w="19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6" w:author="孙会芳" w:date="2022-08-09T00:03:00Z"/>
                <w:color w:val="auto"/>
                <w:lang w:eastAsia="zh-CN"/>
              </w:rPr>
            </w:pPr>
            <w:ins w:id="7367" w:author="孙会芳" w:date="2022-08-09T00:03:00Z">
              <w:r>
                <w:rPr>
                  <w:color w:val="auto"/>
                  <w:lang w:eastAsia="zh-CN"/>
                </w:rPr>
                <w:t>CA_n78A-n79A</w:t>
              </w:r>
            </w:ins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68" w:author="孙会芳" w:date="2022-08-09T00:03:00Z"/>
                <w:color w:val="auto"/>
                <w:lang w:val="en-US"/>
              </w:rPr>
            </w:pPr>
            <w:ins w:id="7369" w:author="孙会芳" w:date="2022-08-09T00:03:00Z">
              <w:r>
                <w:rPr>
                  <w:rFonts w:hint="eastAsia" w:eastAsia="Yu Mincho"/>
                  <w:color w:val="auto"/>
                  <w:lang w:val="en-US" w:eastAsia="ja-JP"/>
                </w:rPr>
                <w:t>C</w:t>
              </w:r>
            </w:ins>
            <w:ins w:id="7370" w:author="孙会芳" w:date="2022-08-09T00:03:00Z">
              <w:r>
                <w:rPr>
                  <w:rFonts w:eastAsia="Yu Mincho"/>
                  <w:color w:val="auto"/>
                  <w:lang w:val="en-US" w:eastAsia="ja-JP"/>
                </w:rPr>
                <w:t>A_n78A-n79A</w:t>
              </w:r>
            </w:ins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1" w:author="孙会芳" w:date="2022-08-09T00:03:00Z"/>
                <w:color w:val="auto"/>
                <w:lang w:val="en-US"/>
              </w:rPr>
            </w:pPr>
            <w:ins w:id="7372" w:author="孙会芳" w:date="2022-08-09T00:03:00Z">
              <w:r>
                <w:rPr>
                  <w:color w:val="auto"/>
                  <w:lang w:val="en-US"/>
                </w:rPr>
                <w:t>n78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73" w:author="孙会芳" w:date="2022-08-09T00:03:00Z"/>
                <w:color w:val="auto"/>
                <w:lang w:val="en-US"/>
              </w:rPr>
            </w:pPr>
            <w:ins w:id="7374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10, 15, 20, 40, 50, 60, 80, 90, 100</w:t>
              </w:r>
            </w:ins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5" w:author="孙会芳" w:date="2022-08-09T00:03:00Z"/>
                <w:color w:val="auto"/>
                <w:lang w:eastAsia="zh-CN"/>
              </w:rPr>
            </w:pPr>
            <w:ins w:id="7376" w:author="孙会芳" w:date="2022-08-09T00:03:00Z">
              <w:r>
                <w:rPr>
                  <w:rFonts w:hint="eastAsia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ins w:id="7377" w:author="孙会芳" w:date="2022-08-09T00:03:00Z"/>
        </w:trPr>
        <w:tc>
          <w:tcPr>
            <w:tcW w:w="19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8" w:author="孙会芳" w:date="2022-08-09T00:03:00Z"/>
                <w:color w:val="auto"/>
                <w:lang w:eastAsia="zh-CN"/>
              </w:rPr>
            </w:pPr>
          </w:p>
        </w:tc>
        <w:tc>
          <w:tcPr>
            <w:tcW w:w="16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79" w:author="孙会芳" w:date="2022-08-09T00:03:00Z"/>
                <w:color w:val="auto"/>
                <w:lang w:val="en-US"/>
              </w:rPr>
            </w:pPr>
          </w:p>
        </w:tc>
        <w:tc>
          <w:tcPr>
            <w:tcW w:w="73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0" w:author="孙会芳" w:date="2022-08-09T00:03:00Z"/>
                <w:color w:val="auto"/>
                <w:lang w:val="en-US"/>
              </w:rPr>
            </w:pPr>
            <w:ins w:id="7381" w:author="孙会芳" w:date="2022-08-09T00:03:00Z">
              <w:r>
                <w:rPr>
                  <w:color w:val="auto"/>
                  <w:lang w:eastAsia="ja-JP"/>
                </w:rPr>
                <w:t>n79</w:t>
              </w:r>
            </w:ins>
          </w:p>
        </w:tc>
        <w:tc>
          <w:tcPr>
            <w:tcW w:w="40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7382" w:author="孙会芳" w:date="2022-08-09T00:03:00Z"/>
                <w:color w:val="auto"/>
                <w:lang w:eastAsia="ja-JP"/>
              </w:rPr>
            </w:pPr>
            <w:ins w:id="7383" w:author="孙会芳" w:date="2022-08-09T00:03:00Z">
              <w:r>
                <w:rPr>
                  <w:rFonts w:ascii="Arial" w:hAnsi="Arial" w:eastAsia="宋体" w:cs="Arial"/>
                  <w:color w:val="auto"/>
                  <w:sz w:val="18"/>
                  <w:szCs w:val="18"/>
                  <w:lang w:val="en-US" w:eastAsia="zh-CN" w:bidi="ar"/>
                </w:rPr>
                <w:t>40, 50, 60, 80, 100</w:t>
              </w:r>
            </w:ins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52"/>
              <w:overflowPunct w:val="0"/>
              <w:autoSpaceDE w:val="0"/>
              <w:autoSpaceDN w:val="0"/>
              <w:adjustRightInd w:val="0"/>
              <w:rPr>
                <w:ins w:id="7384" w:author="孙会芳" w:date="2022-08-09T00:03:00Z"/>
                <w:rFonts w:eastAsia="Yu Mincho"/>
                <w:color w:val="auto"/>
              </w:rPr>
            </w:pPr>
          </w:p>
        </w:tc>
      </w:tr>
    </w:tbl>
    <w:p>
      <w:pPr>
        <w:pStyle w:val="66"/>
      </w:pPr>
    </w:p>
    <w:p>
      <w:pPr>
        <w:pStyle w:val="86"/>
        <w:jc w:val="left"/>
        <w:rPr>
          <w:ins w:id="7385" w:author="孙会芳" w:date="2022-08-09T00:04:41Z"/>
        </w:rPr>
      </w:pPr>
      <w:ins w:id="7386" w:author="孙会芳" w:date="2022-08-09T00:04:41Z">
        <w:r>
          <w:rPr>
            <w:rFonts w:hint="eastAsia" w:eastAsia="宋体"/>
            <w:b w:val="0"/>
            <w:bCs/>
            <w:lang w:val="en-US" w:eastAsia="zh-CN"/>
          </w:rPr>
          <w:t>The following notes are applied to the above tables:</w:t>
        </w:r>
      </w:ins>
    </w:p>
    <w:p>
      <w:pPr>
        <w:pStyle w:val="66"/>
        <w:rPr>
          <w:ins w:id="7387" w:author="孙会芳" w:date="2022-08-09T00:04:41Z"/>
        </w:rPr>
      </w:pPr>
      <w:ins w:id="7388" w:author="孙会芳" w:date="2022-08-09T00:04:41Z">
        <w:r>
          <w:rPr/>
          <w:t>NOTE 1:</w:t>
        </w:r>
      </w:ins>
      <w:ins w:id="7389" w:author="孙会芳" w:date="2022-08-09T00:04:41Z">
        <w:r>
          <w:rPr/>
          <w:tab/>
        </w:r>
      </w:ins>
      <w:ins w:id="7390" w:author="孙会芳" w:date="2022-08-09T00:04:41Z">
        <w:r>
          <w:rPr/>
          <w:t>This UE channel bandwidth is applicable only to downlink.</w:t>
        </w:r>
      </w:ins>
    </w:p>
    <w:p>
      <w:pPr>
        <w:pStyle w:val="66"/>
        <w:rPr>
          <w:ins w:id="7391" w:author="孙会芳" w:date="2022-08-09T00:04:41Z"/>
        </w:rPr>
      </w:pPr>
      <w:ins w:id="7392" w:author="孙会芳" w:date="2022-08-09T00:04:41Z">
        <w:r>
          <w:rPr/>
          <w:t>NOTE 2:</w:t>
        </w:r>
      </w:ins>
      <w:ins w:id="7393" w:author="孙会芳" w:date="2022-08-09T00:04:41Z">
        <w:r>
          <w:rPr/>
          <w:tab/>
        </w:r>
      </w:ins>
      <w:ins w:id="7394" w:author="孙会芳" w:date="2022-08-09T00:04:41Z">
        <w:r>
          <w:rPr/>
          <w:t>The minimum requirements for intra-band contiguous or non-contiguous CA apply.</w:t>
        </w:r>
      </w:ins>
    </w:p>
    <w:p>
      <w:pPr>
        <w:pStyle w:val="66"/>
        <w:rPr>
          <w:ins w:id="7395" w:author="孙会芳" w:date="2022-08-09T00:04:41Z"/>
          <w:lang w:eastAsia="en-GB"/>
        </w:rPr>
      </w:pPr>
      <w:ins w:id="7396" w:author="孙会芳" w:date="2022-08-09T00:04:41Z">
        <w:r>
          <w:rPr/>
          <w:t>NOTE 3:</w:t>
        </w:r>
      </w:ins>
      <w:ins w:id="7397" w:author="孙会芳" w:date="2022-08-09T00:04:41Z">
        <w:r>
          <w:rPr/>
          <w:tab/>
        </w:r>
      </w:ins>
      <w:ins w:id="7398" w:author="孙会芳" w:date="2022-08-09T00:04:41Z">
        <w:r>
          <w:rPr/>
          <w:t>The SCS of each channel bandwidth for NR band refers to Table 5.3.5-1.</w:t>
        </w:r>
      </w:ins>
    </w:p>
    <w:p>
      <w:pPr>
        <w:pStyle w:val="66"/>
        <w:rPr>
          <w:ins w:id="7399" w:author="孙会芳" w:date="2022-08-09T00:04:41Z"/>
        </w:rPr>
      </w:pPr>
      <w:ins w:id="7400" w:author="孙会芳" w:date="2022-08-09T00:04:41Z">
        <w:r>
          <w:rPr/>
          <w:t xml:space="preserve">NOTE </w:t>
        </w:r>
      </w:ins>
      <w:ins w:id="7401" w:author="孙会芳" w:date="2022-08-09T00:04:41Z">
        <w:r>
          <w:rPr>
            <w:lang w:eastAsia="zh-CN"/>
          </w:rPr>
          <w:t>4</w:t>
        </w:r>
      </w:ins>
      <w:ins w:id="7402" w:author="孙会芳" w:date="2022-08-09T00:04:41Z">
        <w:r>
          <w:rPr/>
          <w:t>:</w:t>
        </w:r>
      </w:ins>
      <w:ins w:id="7403" w:author="孙会芳" w:date="2022-08-09T00:04:41Z">
        <w:r>
          <w:rPr/>
          <w:tab/>
        </w:r>
      </w:ins>
      <w:ins w:id="7404" w:author="孙会芳" w:date="2022-08-09T00:04:41Z">
        <w:r>
          <w:rPr/>
          <w:t>Power Class 2 is allowed for this uplink combination or single uplink carrier in this downlink/uplink combination</w:t>
        </w:r>
      </w:ins>
    </w:p>
    <w:p>
      <w:pPr>
        <w:pStyle w:val="66"/>
        <w:rPr>
          <w:ins w:id="7405" w:author="孙会芳" w:date="2022-08-09T00:04:41Z"/>
        </w:rPr>
      </w:pPr>
      <w:ins w:id="7406" w:author="孙会芳" w:date="2022-08-09T00:04:41Z">
        <w:r>
          <w:rPr/>
          <w:t xml:space="preserve">NOTE </w:t>
        </w:r>
      </w:ins>
      <w:ins w:id="7407" w:author="孙会芳" w:date="2022-08-09T00:04:41Z">
        <w:r>
          <w:rPr>
            <w:lang w:eastAsia="zh-CN"/>
          </w:rPr>
          <w:t>5</w:t>
        </w:r>
      </w:ins>
      <w:ins w:id="7408" w:author="孙会芳" w:date="2022-08-09T00:04:41Z">
        <w:r>
          <w:rPr/>
          <w:t>:</w:t>
        </w:r>
      </w:ins>
      <w:ins w:id="7409" w:author="孙会芳" w:date="2022-08-09T00:04:41Z">
        <w:r>
          <w:rPr/>
          <w:tab/>
        </w:r>
      </w:ins>
      <w:ins w:id="7410" w:author="孙会芳" w:date="2022-08-09T00:04:41Z">
        <w:r>
          <w:rPr/>
          <w:t>Only single uplink carriers with power class other than PC3 are listed.</w:t>
        </w:r>
      </w:ins>
    </w:p>
    <w:p>
      <w:pPr>
        <w:pStyle w:val="66"/>
        <w:rPr>
          <w:ins w:id="7411" w:author="孙会芳" w:date="2022-08-09T00:04:41Z"/>
        </w:rPr>
        <w:sectPr>
          <w:type w:val="continuous"/>
          <w:pgSz w:w="11906" w:h="16838"/>
          <w:pgMar w:top="1417" w:right="1134" w:bottom="1134" w:left="1134" w:header="850" w:footer="340" w:gutter="0"/>
          <w:pgNumType w:start="16"/>
          <w:cols w:space="720" w:num="1"/>
        </w:sectPr>
      </w:pPr>
      <w:ins w:id="7412" w:author="孙会芳" w:date="2022-08-09T00:04:41Z">
        <w:r>
          <w:rPr>
            <w:lang w:eastAsia="zh-CN"/>
          </w:rPr>
          <w:t>NOTE 6:</w:t>
        </w:r>
      </w:ins>
      <w:ins w:id="7413" w:author="孙会芳" w:date="2022-08-09T00:04:41Z">
        <w:r>
          <w:rPr/>
          <w:tab/>
        </w:r>
      </w:ins>
      <w:ins w:id="7414" w:author="孙会芳" w:date="2022-08-09T00:04:41Z">
        <w:r>
          <w:rPr>
            <w:lang w:eastAsia="zh-CN"/>
          </w:rPr>
          <w:t xml:space="preserve">The </w:t>
        </w:r>
      </w:ins>
      <w:ins w:id="7415" w:author="孙会芳" w:date="2022-08-09T00:04:41Z">
        <w:r>
          <w:rPr/>
          <w:t>same configuration applies to corresponding NR-DC configuration in Table 5.5</w:t>
        </w:r>
      </w:ins>
      <w:ins w:id="7416" w:author="孙会芳" w:date="2022-08-09T00:04:41Z">
        <w:r>
          <w:rPr>
            <w:lang w:eastAsia="zh-CN"/>
          </w:rPr>
          <w:t>B.1</w:t>
        </w:r>
      </w:ins>
      <w:ins w:id="7417" w:author="孙会芳" w:date="2022-08-09T00:04:41Z">
        <w:r>
          <w:rPr/>
          <w:t>-1. If UE supporting NR-DC configuration do not support the corresponding CA configuration, NR-DC configuration is used in CA test cases</w:t>
        </w:r>
      </w:ins>
    </w:p>
    <w:p>
      <w:pPr>
        <w:rPr>
          <w:rFonts w:eastAsia="Times New Roman"/>
          <w:color w:val="000000"/>
          <w:sz w:val="20"/>
          <w:szCs w:val="20"/>
          <w:lang w:val="en-GB" w:eastAsia="ja-JP"/>
        </w:rPr>
      </w:pPr>
    </w:p>
    <w:p>
      <w:pPr>
        <w:pStyle w:val="5"/>
      </w:pPr>
      <w:bookmarkStart w:id="26" w:name="_Toc45888660"/>
      <w:bookmarkStart w:id="27" w:name="_Toc76020050"/>
      <w:bookmarkStart w:id="28" w:name="_Toc69305887"/>
      <w:bookmarkStart w:id="29" w:name="_Toc69309739"/>
      <w:bookmarkStart w:id="30" w:name="_Toc90916374"/>
      <w:bookmarkStart w:id="31" w:name="_Toc90917327"/>
      <w:bookmarkStart w:id="32" w:name="_Toc90916571"/>
      <w:bookmarkStart w:id="33" w:name="_Toc52989877"/>
      <w:bookmarkStart w:id="34" w:name="_Toc60823068"/>
      <w:bookmarkStart w:id="35" w:name="_Toc60824990"/>
      <w:bookmarkStart w:id="36" w:name="_Toc45888061"/>
      <w:bookmarkStart w:id="37" w:name="_Toc83720520"/>
      <w:r>
        <w:t>5.5A.3.2</w:t>
      </w:r>
      <w:r>
        <w:tab/>
      </w:r>
      <w:r>
        <w:t>Configurations for inter-band CA (</w:t>
      </w:r>
      <w:r>
        <w:rPr>
          <w:bCs/>
        </w:rPr>
        <w:t>three bands)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>
      <w:pPr>
        <w:pStyle w:val="55"/>
      </w:pPr>
      <w:r>
        <w:t>Table 5.5A.3.</w:t>
      </w:r>
      <w:r>
        <w:rPr>
          <w:lang w:eastAsia="zh-CN"/>
        </w:rPr>
        <w:t>2-1</w:t>
      </w:r>
      <w:r>
        <w:t>: NR CA configurations and bandwidth combinations sets defined for inter-band CA (t</w:t>
      </w:r>
      <w:r>
        <w:rPr>
          <w:lang w:eastAsia="zh-CN"/>
        </w:rPr>
        <w:t>hree</w:t>
      </w:r>
      <w:r>
        <w:t xml:space="preserve"> bands)</w:t>
      </w:r>
    </w:p>
    <w:tbl>
      <w:tblPr>
        <w:tblStyle w:val="42"/>
        <w:tblW w:w="130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3"/>
        <w:gridCol w:w="1735"/>
        <w:gridCol w:w="732"/>
        <w:gridCol w:w="727"/>
        <w:gridCol w:w="586"/>
        <w:gridCol w:w="586"/>
        <w:gridCol w:w="774"/>
        <w:gridCol w:w="596"/>
        <w:gridCol w:w="768"/>
        <w:gridCol w:w="586"/>
        <w:gridCol w:w="586"/>
        <w:gridCol w:w="586"/>
        <w:gridCol w:w="586"/>
        <w:gridCol w:w="596"/>
        <w:gridCol w:w="586"/>
        <w:gridCol w:w="12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lang w:eastAsia="zh-CN"/>
              </w:rPr>
            </w:pPr>
            <w:r>
              <w:t>NR CA configuration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lang w:eastAsia="zh-CN"/>
              </w:rPr>
            </w:pPr>
            <w:r>
              <w:t>Uplink CA configuration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lang w:eastAsia="zh-CN"/>
              </w:rPr>
            </w:pPr>
            <w:r>
              <w:t>NR Band</w:t>
            </w:r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lang w:eastAsia="ja-JP"/>
              </w:rPr>
            </w:pPr>
            <w:r>
              <w:rPr>
                <w:lang w:eastAsia="zh-CN"/>
              </w:rPr>
              <w:t>Channel bandwidth (MHz) (NOTE 3)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lang w:eastAsia="zh-CN"/>
              </w:rPr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lang w:eastAsia="zh-CN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lang w:eastAsia="zh-CN"/>
              </w:rPr>
            </w:pPr>
          </w:p>
        </w:tc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lang w:eastAsia="zh-CN"/>
              </w:rPr>
            </w:pP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lang w:eastAsia="zh-CN"/>
              </w:rPr>
            </w:pPr>
            <w: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rFonts w:eastAsia="Yu Mincho"/>
                <w:szCs w:val="18"/>
                <w:lang w:eastAsia="ja-JP"/>
              </w:rPr>
            </w:pPr>
            <w:r>
              <w:t>25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rFonts w:eastAsia="Yu Mincho"/>
                <w:szCs w:val="18"/>
              </w:rPr>
            </w:pPr>
            <w: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rFonts w:eastAsia="Yu Mincho"/>
                <w:szCs w:val="18"/>
              </w:rPr>
            </w:pPr>
            <w: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rFonts w:eastAsia="Yu Mincho"/>
                <w:szCs w:val="18"/>
              </w:rPr>
            </w:pPr>
            <w: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rFonts w:eastAsia="Times New Roman"/>
                <w:szCs w:val="18"/>
                <w:lang w:eastAsia="zh-CN"/>
              </w:rPr>
            </w:pPr>
            <w: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szCs w:val="18"/>
                <w:lang w:eastAsia="zh-CN"/>
              </w:rPr>
            </w:pPr>
            <w: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szCs w:val="18"/>
                <w:lang w:eastAsia="zh-CN"/>
              </w:rPr>
            </w:pPr>
            <w: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szCs w:val="18"/>
                <w:lang w:eastAsia="zh-CN"/>
              </w:rPr>
            </w:pPr>
            <w:r>
              <w:t>100</w:t>
            </w: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jc w:val="center"/>
              <w:rPr>
                <w:szCs w:val="2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CA_n1A-n78A-n79A</w:t>
            </w:r>
            <w:r>
              <w:rPr>
                <w:vertAlign w:val="superscript"/>
              </w:rPr>
              <w:t>4</w:t>
            </w:r>
          </w:p>
        </w:tc>
        <w:tc>
          <w:tcPr>
            <w:tcW w:w="1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CA_n1A-n78A</w:t>
            </w:r>
          </w:p>
          <w:p>
            <w:pPr>
              <w:pStyle w:val="52"/>
              <w:jc w:val="center"/>
            </w:pPr>
            <w:r>
              <w:t>CA_n1A-n79A</w:t>
            </w:r>
          </w:p>
          <w:p>
            <w:pPr>
              <w:pStyle w:val="52"/>
              <w:jc w:val="center"/>
              <w:rPr>
                <w:lang w:eastAsia="zh-CN"/>
              </w:rPr>
            </w:pPr>
            <w:r>
              <w:t>CA_n78A-n79A</w:t>
            </w:r>
          </w:p>
        </w:tc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n1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n78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n79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n1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n78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25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n79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n26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CA_n26A-n66A CA_n26A-n70A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n26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25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rPr>
                <w:lang w:eastAsia="zh-CN"/>
              </w:rPr>
              <w:t>20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418" w:author="Aleksi Heino" w:date="2022-08-07T17:33:00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419" w:author="Aleksi Heino" w:date="2022-08-07T17:33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420" w:author="Aleksi Heino" w:date="2022-08-07T17:34:00Z">
              <w:r>
                <w:rPr>
                  <w:lang w:eastAsia="zh-CN"/>
                </w:rPr>
                <w:t>CA_n26A-n66</w:t>
              </w:r>
            </w:ins>
            <w:ins w:id="7421" w:author="Aleksi Heino" w:date="2022-08-07T17:35:00Z">
              <w:r>
                <w:rPr>
                  <w:lang w:eastAsia="zh-CN"/>
                </w:rPr>
                <w:t>(2</w:t>
              </w:r>
            </w:ins>
            <w:ins w:id="7422" w:author="Aleksi Heino" w:date="2022-08-07T17:34:00Z">
              <w:r>
                <w:rPr>
                  <w:lang w:eastAsia="zh-CN"/>
                </w:rPr>
                <w:t>A</w:t>
              </w:r>
            </w:ins>
            <w:ins w:id="7423" w:author="Aleksi Heino" w:date="2022-08-07T17:35:00Z">
              <w:r>
                <w:rPr>
                  <w:lang w:eastAsia="zh-CN"/>
                </w:rPr>
                <w:t>)</w:t>
              </w:r>
            </w:ins>
            <w:ins w:id="7424" w:author="Aleksi Heino" w:date="2022-08-07T17:34:00Z">
              <w:r>
                <w:rPr>
                  <w:lang w:eastAsia="zh-CN"/>
                </w:rPr>
                <w:t>-n70A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425" w:author="Aleksi Heino" w:date="2022-08-07T17:33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426" w:author="Aleksi Heino" w:date="2022-08-07T17:34:00Z">
              <w:r>
                <w:rPr>
                  <w:lang w:eastAsia="zh-CN"/>
                </w:rPr>
                <w:t>CA_n26A-n66A CA_n26A-n70A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27" w:author="Aleksi Heino" w:date="2022-08-07T17:33:00Z"/>
                <w:lang w:eastAsia="zh-CN"/>
              </w:rPr>
            </w:pPr>
            <w:ins w:id="7428" w:author="Aleksi Heino" w:date="2022-08-07T17:34:00Z">
              <w:r>
                <w:rPr>
                  <w:lang w:eastAsia="zh-CN"/>
                </w:rPr>
                <w:t>n26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29" w:author="Aleksi Heino" w:date="2022-08-07T17:33:00Z"/>
                <w:lang w:eastAsia="zh-CN"/>
              </w:rPr>
            </w:pPr>
            <w:ins w:id="7430" w:author="Aleksi Heino" w:date="2022-08-07T17:3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31" w:author="Aleksi Heino" w:date="2022-08-07T17:33:00Z"/>
                <w:lang w:eastAsia="zh-CN"/>
              </w:rPr>
            </w:pPr>
            <w:ins w:id="7432" w:author="Aleksi Heino" w:date="2022-08-07T17:3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33" w:author="Aleksi Heino" w:date="2022-08-07T17:33:00Z"/>
              </w:rPr>
            </w:pPr>
            <w:ins w:id="7434" w:author="Aleksi Heino" w:date="2022-08-07T17:34:0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35" w:author="Aleksi Heino" w:date="2022-08-07T17:33:00Z"/>
                <w:lang w:eastAsia="zh-CN"/>
              </w:rPr>
            </w:pPr>
            <w:ins w:id="7436" w:author="Aleksi Heino" w:date="2022-08-07T17:34:00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37" w:author="Aleksi Heino" w:date="2022-08-07T17:33:00Z"/>
                <w:lang w:eastAsia="zh-CN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38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39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40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41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42" w:author="Aleksi Heino" w:date="2022-08-07T17:33:00Z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43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44" w:author="Aleksi Heino" w:date="2022-08-07T17:33:00Z"/>
              </w:rPr>
            </w:pP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445" w:author="Aleksi Heino" w:date="2022-08-07T17:33:00Z"/>
                <w:rFonts w:eastAsia="Times New Roman" w:cs="Times New Roman"/>
                <w:color w:val="000000"/>
                <w:lang w:val="en-GB" w:eastAsia="zh-CN"/>
              </w:rPr>
            </w:pPr>
            <w:ins w:id="7446" w:author="Aleksi Heino" w:date="2022-08-07T17:34:0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447" w:author="Aleksi Heino" w:date="2022-08-07T17:33:0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448" w:author="Aleksi Heino" w:date="2022-08-07T17:33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449" w:author="Aleksi Heino" w:date="2022-08-07T17:33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50" w:author="Aleksi Heino" w:date="2022-08-07T17:33:00Z"/>
                <w:lang w:eastAsia="zh-CN"/>
              </w:rPr>
            </w:pPr>
            <w:ins w:id="7451" w:author="Aleksi Heino" w:date="2022-08-07T17:34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52" w:author="Aleksi Heino" w:date="2022-08-07T17:33:00Z"/>
              </w:rPr>
            </w:pPr>
            <w:ins w:id="7453" w:author="Aleksi Heino" w:date="2022-08-07T17:35:00Z">
              <w:r>
                <w:rPr/>
                <w:t>See CA_n66</w:t>
              </w:r>
            </w:ins>
            <w:ins w:id="7454" w:author="Aleksi Heino" w:date="2022-08-07T17:35:00Z">
              <w:r>
                <w:rPr>
                  <w:rFonts w:eastAsia="宋体"/>
                  <w:lang w:eastAsia="zh-CN"/>
                </w:rPr>
                <w:t>(2A)</w:t>
              </w:r>
            </w:ins>
            <w:ins w:id="7455" w:author="Aleksi Heino" w:date="2022-08-07T17:35:00Z">
              <w:r>
                <w:rPr/>
                <w:t xml:space="preserve"> Bandwidth Combination Set 0 in Table 5.5A.</w:t>
              </w:r>
            </w:ins>
            <w:ins w:id="7456" w:author="Aleksi Heino" w:date="2022-08-07T17:35:00Z">
              <w:r>
                <w:rPr>
                  <w:rFonts w:eastAsia="宋体"/>
                  <w:lang w:eastAsia="zh-CN"/>
                </w:rPr>
                <w:t>2</w:t>
              </w:r>
            </w:ins>
            <w:ins w:id="7457" w:author="Aleksi Heino" w:date="2022-08-07T17:35:00Z">
              <w:r>
                <w:rPr/>
                <w:t>-1</w:t>
              </w:r>
            </w:ins>
            <w:ins w:id="7458" w:author="Aleksi Heino" w:date="2022-08-07T17:35:00Z">
              <w:r>
                <w:rPr>
                  <w:rFonts w:eastAsia="宋体"/>
                  <w:lang w:eastAsia="zh-CN"/>
                </w:rPr>
                <w:t xml:space="preserve"> in TS38.101-1</w:t>
              </w:r>
            </w:ins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459" w:author="Aleksi Heino" w:date="2022-08-07T17:33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460" w:author="Aleksi Heino" w:date="2022-08-07T17:33:0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461" w:author="Aleksi Heino" w:date="2022-08-07T17:33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462" w:author="Aleksi Heino" w:date="2022-08-07T17:33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63" w:author="Aleksi Heino" w:date="2022-08-07T17:33:00Z"/>
                <w:lang w:eastAsia="zh-CN"/>
              </w:rPr>
            </w:pPr>
            <w:ins w:id="7464" w:author="Aleksi Heino" w:date="2022-08-07T17:34:00Z">
              <w:r>
                <w:rPr>
                  <w:lang w:eastAsia="zh-CN"/>
                </w:rPr>
                <w:t>n70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65" w:author="Aleksi Heino" w:date="2022-08-07T17:33:00Z"/>
                <w:lang w:eastAsia="zh-CN"/>
              </w:rPr>
            </w:pPr>
            <w:ins w:id="7466" w:author="Aleksi Heino" w:date="2022-08-07T17:35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67" w:author="Aleksi Heino" w:date="2022-08-07T17:33:00Z"/>
                <w:lang w:eastAsia="zh-CN"/>
              </w:rPr>
            </w:pPr>
            <w:ins w:id="7468" w:author="Aleksi Heino" w:date="2022-08-07T17:35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69" w:author="Aleksi Heino" w:date="2022-08-07T17:33:00Z"/>
              </w:rPr>
            </w:pPr>
            <w:ins w:id="7470" w:author="Aleksi Heino" w:date="2022-08-07T17:35:0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71" w:author="Aleksi Heino" w:date="2022-08-07T17:33:00Z"/>
                <w:lang w:eastAsia="zh-CN"/>
              </w:rPr>
            </w:pPr>
            <w:ins w:id="7472" w:author="Aleksi Heino" w:date="2022-08-07T17:35:00Z">
              <w:r>
                <w:rPr>
                  <w:lang w:eastAsia="zh-CN"/>
                </w:rPr>
                <w:t>20</w:t>
              </w:r>
            </w:ins>
            <w:ins w:id="7473" w:author="Aleksi Heino" w:date="2022-08-07T17:35:0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74" w:author="Aleksi Heino" w:date="2022-08-07T17:33:00Z"/>
                <w:lang w:eastAsia="zh-CN"/>
              </w:rPr>
            </w:pPr>
            <w:ins w:id="7475" w:author="Aleksi Heino" w:date="2022-08-07T17:35:00Z">
              <w:r>
                <w:rPr>
                  <w:lang w:eastAsia="zh-CN"/>
                </w:rPr>
                <w:t>25</w:t>
              </w:r>
            </w:ins>
            <w:ins w:id="7476" w:author="Aleksi Heino" w:date="2022-08-07T17:35:0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77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78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79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80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81" w:author="Aleksi Heino" w:date="2022-08-07T17:33:00Z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82" w:author="Aleksi Heino" w:date="2022-08-07T17:3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83" w:author="Aleksi Heino" w:date="2022-08-07T17:33:00Z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484" w:author="Aleksi Heino" w:date="2022-08-07T17:33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A-n66A-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A-n66B-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t>n66</w:t>
            </w:r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See CA_n66</w:t>
            </w:r>
            <w:r>
              <w:rPr>
                <w:rFonts w:eastAsia="宋体"/>
                <w:lang w:eastAsia="zh-CN"/>
              </w:rPr>
              <w:t>B</w:t>
            </w:r>
            <w:r>
              <w:t xml:space="preserve"> Bandwidth Combination Set 0 in Table 5.5A.</w:t>
            </w:r>
            <w:r>
              <w:rPr>
                <w:rFonts w:eastAsia="宋体"/>
                <w:lang w:eastAsia="zh-CN"/>
              </w:rPr>
              <w:t>1</w:t>
            </w:r>
            <w:r>
              <w:t>-1</w:t>
            </w:r>
            <w:r>
              <w:rPr>
                <w:rFonts w:eastAsia="宋体"/>
                <w:lang w:eastAsia="zh-CN"/>
              </w:rPr>
              <w:t xml:space="preserve"> in TS38.101-1</w:t>
            </w: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CA</w:t>
            </w:r>
            <w:r>
              <w:t>_</w:t>
            </w:r>
            <w:r>
              <w:rPr>
                <w:lang w:eastAsia="zh-CN"/>
              </w:rPr>
              <w:t>n29</w:t>
            </w:r>
            <w:r>
              <w:t>A-n66(2A)-</w:t>
            </w:r>
            <w:r>
              <w:rPr>
                <w:lang w:eastAsia="zh-CN"/>
              </w:rPr>
              <w:t>n70</w:t>
            </w:r>
            <w:r>
              <w:t>A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n29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t>n66</w:t>
            </w:r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See CA_n66</w:t>
            </w:r>
            <w:r>
              <w:rPr>
                <w:rFonts w:eastAsia="宋体"/>
                <w:lang w:eastAsia="zh-CN"/>
              </w:rPr>
              <w:t>(2A)</w:t>
            </w:r>
            <w:r>
              <w:t xml:space="preserve"> Bandwidth Combination Set 0 in Table 5.5A.</w:t>
            </w:r>
            <w:r>
              <w:rPr>
                <w:rFonts w:eastAsia="宋体"/>
                <w:lang w:eastAsia="zh-CN"/>
              </w:rPr>
              <w:t>2</w:t>
            </w:r>
            <w:r>
              <w:t>-1</w:t>
            </w:r>
            <w:r>
              <w:rPr>
                <w:rFonts w:eastAsia="宋体"/>
                <w:lang w:eastAsia="zh-CN"/>
              </w:rPr>
              <w:t xml:space="preserve"> in TS38.101-1</w:t>
            </w: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CA_n48A-n66A-n70A</w:t>
            </w: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CA_n48A-n66A</w:t>
            </w:r>
          </w:p>
          <w:p>
            <w:pPr>
              <w:pStyle w:val="52"/>
              <w:jc w:val="center"/>
              <w:rPr>
                <w:lang w:eastAsia="zh-CN"/>
              </w:rPr>
            </w:pPr>
            <w:r>
              <w:t>CA_n48-n70A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ja-JP"/>
              </w:rPr>
            </w:pPr>
            <w:r>
              <w:t>n48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zh-CN"/>
              </w:rPr>
            </w:pPr>
            <w: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  <w:lang w:eastAsia="ja-JP"/>
              </w:rPr>
            </w:pPr>
            <w: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</w:rPr>
            </w:pPr>
            <w: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</w:rPr>
            </w:pPr>
            <w: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 w:cs="Times New Roman"/>
                <w:lang w:eastAsia="zh-CN"/>
              </w:rPr>
            </w:pPr>
            <w: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25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485" w:author="孙会芳" w:date="2022-08-08T21:07:20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86" w:author="孙会芳" w:date="2022-08-08T21:07:20Z"/>
              </w:rPr>
            </w:pPr>
            <w:ins w:id="7487" w:author="孙会芳" w:date="2022-08-08T21:07:20Z">
              <w:r>
                <w:rPr/>
                <w:t>CA_n48A-n66(2A)-n70A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88" w:author="孙会芳" w:date="2022-08-08T21:07:20Z"/>
              </w:rPr>
            </w:pPr>
            <w:ins w:id="7489" w:author="孙会芳" w:date="2022-08-08T21:07:20Z">
              <w:r>
                <w:rPr/>
                <w:t>CA_n48A-n66A</w:t>
              </w:r>
            </w:ins>
          </w:p>
          <w:p>
            <w:pPr>
              <w:pStyle w:val="52"/>
              <w:jc w:val="center"/>
              <w:rPr>
                <w:ins w:id="7490" w:author="孙会芳" w:date="2022-08-08T21:07:20Z"/>
              </w:rPr>
            </w:pPr>
            <w:ins w:id="7491" w:author="孙会芳" w:date="2022-08-08T21:07:20Z">
              <w:r>
                <w:rPr/>
                <w:t>CA_n48</w:t>
              </w:r>
            </w:ins>
            <w:ins w:id="7492" w:author="孙会芳" w:date="2022-08-08T21:07:20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7493" w:author="孙会芳" w:date="2022-08-08T21:07:20Z">
              <w:r>
                <w:rPr/>
                <w:t>-n70A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94" w:author="孙会芳" w:date="2022-08-08T21:07:20Z"/>
              </w:rPr>
            </w:pPr>
            <w:ins w:id="7495" w:author="孙会芳" w:date="2022-08-08T21:07:20Z">
              <w:r>
                <w:rPr/>
                <w:t>n48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96" w:author="孙会芳" w:date="2022-08-08T21:07:20Z"/>
              </w:rPr>
            </w:pPr>
            <w:ins w:id="7497" w:author="孙会芳" w:date="2022-08-08T21:07:20Z">
              <w:r>
                <w:rPr/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498" w:author="孙会芳" w:date="2022-08-08T21:07:20Z"/>
              </w:rPr>
            </w:pPr>
            <w:ins w:id="7499" w:author="孙会芳" w:date="2022-08-08T21:07:20Z">
              <w:r>
                <w:rPr/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00" w:author="孙会芳" w:date="2022-08-08T21:07:20Z"/>
              </w:rPr>
            </w:pPr>
            <w:ins w:id="7501" w:author="孙会芳" w:date="2022-08-08T21:07:2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02" w:author="孙会芳" w:date="2022-08-08T21:07:20Z"/>
              </w:rPr>
            </w:pPr>
            <w:ins w:id="7503" w:author="孙会芳" w:date="2022-08-08T21:07:20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04" w:author="孙会芳" w:date="2022-08-08T21:07:20Z"/>
                <w:szCs w:val="20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05" w:author="孙会芳" w:date="2022-08-08T21:07:20Z"/>
              </w:rPr>
            </w:pPr>
            <w:ins w:id="7506" w:author="孙会芳" w:date="2022-08-08T21:07:2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07" w:author="孙会芳" w:date="2022-08-08T21:07:20Z"/>
                <w:lang w:eastAsia="zh-CN"/>
              </w:rPr>
            </w:pPr>
            <w:ins w:id="7508" w:author="孙会芳" w:date="2022-08-08T21:07:2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09" w:author="孙会芳" w:date="2022-08-08T21:07:20Z"/>
              </w:rPr>
            </w:pPr>
            <w:ins w:id="7510" w:author="孙会芳" w:date="2022-08-08T21:07:20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11" w:author="孙会芳" w:date="2022-08-08T21:07:20Z"/>
              </w:rPr>
            </w:pPr>
            <w:ins w:id="7512" w:author="孙会芳" w:date="2022-08-08T21:07:20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13" w:author="孙会芳" w:date="2022-08-08T21:07:20Z"/>
              </w:rPr>
            </w:pPr>
            <w:ins w:id="7514" w:author="孙会芳" w:date="2022-08-08T21:07:20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15" w:author="孙会芳" w:date="2022-08-08T21:07:20Z"/>
              </w:rPr>
            </w:pPr>
            <w:ins w:id="7516" w:author="孙会芳" w:date="2022-08-08T21:07:20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17" w:author="孙会芳" w:date="2022-08-08T21:07:20Z"/>
                <w:rFonts w:eastAsia="Yu Mincho"/>
              </w:rPr>
            </w:pPr>
            <w:ins w:id="7518" w:author="孙会芳" w:date="2022-08-08T21:07:2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19" w:author="孙会芳" w:date="2022-08-08T21:07:20Z"/>
                <w:lang w:eastAsia="zh-CN"/>
              </w:rPr>
            </w:pPr>
            <w:ins w:id="7520" w:author="孙会芳" w:date="2022-08-08T21:07:2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521" w:author="孙会芳" w:date="2022-08-08T21:07:20Z"/>
        </w:trPr>
        <w:tc>
          <w:tcPr>
            <w:tcW w:w="1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22" w:author="孙会芳" w:date="2022-08-08T21:07:20Z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23" w:author="孙会芳" w:date="2022-08-08T21:07:20Z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24" w:author="孙会芳" w:date="2022-08-08T21:07:20Z"/>
              </w:rPr>
            </w:pPr>
            <w:ins w:id="7525" w:author="孙会芳" w:date="2022-08-08T21:07:2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26" w:author="孙会芳" w:date="2022-08-08T21:07:20Z"/>
                <w:rFonts w:eastAsia="Yu Mincho"/>
              </w:rPr>
            </w:pPr>
            <w:ins w:id="7527" w:author="孙会芳" w:date="2022-08-08T21:07:20Z">
              <w:r>
                <w:rPr/>
                <w:t>See CA_n66</w:t>
              </w:r>
            </w:ins>
            <w:ins w:id="7528" w:author="孙会芳" w:date="2022-08-08T21:07:20Z">
              <w:r>
                <w:rPr>
                  <w:rFonts w:eastAsia="宋体"/>
                  <w:lang w:eastAsia="zh-CN"/>
                </w:rPr>
                <w:t>(2A)</w:t>
              </w:r>
            </w:ins>
            <w:ins w:id="7529" w:author="孙会芳" w:date="2022-08-08T21:07:20Z">
              <w:r>
                <w:rPr/>
                <w:t xml:space="preserve"> Bandwidth Combination Set 0 in Table 5.5A.</w:t>
              </w:r>
            </w:ins>
            <w:ins w:id="7530" w:author="孙会芳" w:date="2022-08-08T21:07:20Z">
              <w:r>
                <w:rPr>
                  <w:rFonts w:eastAsia="宋体"/>
                  <w:lang w:eastAsia="zh-CN"/>
                </w:rPr>
                <w:t>2</w:t>
              </w:r>
            </w:ins>
            <w:ins w:id="7531" w:author="孙会芳" w:date="2022-08-08T21:07:20Z">
              <w:r>
                <w:rPr/>
                <w:t>-1</w:t>
              </w:r>
            </w:ins>
            <w:ins w:id="7532" w:author="孙会芳" w:date="2022-08-08T21:07:20Z">
              <w:r>
                <w:rPr>
                  <w:rFonts w:eastAsia="宋体"/>
                  <w:lang w:eastAsia="zh-CN"/>
                </w:rPr>
                <w:t xml:space="preserve"> in TS38.101-1</w:t>
              </w:r>
            </w:ins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33" w:author="孙会芳" w:date="2022-08-08T21:07:2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534" w:author="孙会芳" w:date="2022-08-08T21:07:20Z"/>
        </w:trPr>
        <w:tc>
          <w:tcPr>
            <w:tcW w:w="175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35" w:author="孙会芳" w:date="2022-08-08T21:07:20Z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36" w:author="孙会芳" w:date="2022-08-08T21:07:20Z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37" w:author="孙会芳" w:date="2022-08-08T21:07:20Z"/>
              </w:rPr>
            </w:pPr>
            <w:ins w:id="7538" w:author="孙会芳" w:date="2022-08-08T21:07:20Z">
              <w:r>
                <w:rPr/>
                <w:t>n70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39" w:author="孙会芳" w:date="2022-08-08T21:07:20Z"/>
              </w:rPr>
            </w:pPr>
            <w:ins w:id="7540" w:author="孙会芳" w:date="2022-08-08T21:07:2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41" w:author="孙会芳" w:date="2022-08-08T21:07:20Z"/>
              </w:rPr>
            </w:pPr>
            <w:ins w:id="7542" w:author="孙会芳" w:date="2022-08-08T21:07:2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43" w:author="孙会芳" w:date="2022-08-08T21:07:20Z"/>
              </w:rPr>
            </w:pPr>
            <w:ins w:id="7544" w:author="孙会芳" w:date="2022-08-08T21:07:2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45" w:author="孙会芳" w:date="2022-08-08T21:07:20Z"/>
              </w:rPr>
            </w:pPr>
            <w:ins w:id="7546" w:author="孙会芳" w:date="2022-08-08T21:07:20Z">
              <w:r>
                <w:rPr>
                  <w:lang w:eastAsia="zh-CN"/>
                </w:rPr>
                <w:t>20</w:t>
              </w:r>
            </w:ins>
            <w:ins w:id="7547" w:author="孙会芳" w:date="2022-08-08T21:07:2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48" w:author="孙会芳" w:date="2022-08-08T21:07:20Z"/>
                <w:szCs w:val="20"/>
                <w:lang w:eastAsia="ja-JP"/>
              </w:rPr>
            </w:pPr>
            <w:ins w:id="7549" w:author="孙会芳" w:date="2022-08-08T21:07:20Z">
              <w:r>
                <w:rPr>
                  <w:lang w:eastAsia="zh-CN"/>
                </w:rPr>
                <w:t>25</w:t>
              </w:r>
            </w:ins>
            <w:ins w:id="7550" w:author="孙会芳" w:date="2022-08-08T21:07:2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51" w:author="孙会芳" w:date="2022-08-08T21:07:2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52" w:author="孙会芳" w:date="2022-08-08T21:07:20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53" w:author="孙会芳" w:date="2022-08-08T21:07:2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54" w:author="孙会芳" w:date="2022-08-08T21:07:2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55" w:author="孙会芳" w:date="2022-08-08T21:07:20Z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56" w:author="孙会芳" w:date="2022-08-08T21:07:2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57" w:author="孙会芳" w:date="2022-08-08T21:07:20Z"/>
                <w:rFonts w:eastAsia="Yu Mincho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58" w:author="孙会芳" w:date="2022-08-08T21:07:2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559" w:author="孙会芳" w:date="2022-08-08T21:18:31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560" w:author="孙会芳" w:date="2022-08-08T21:18:31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  <w:ins w:id="7561" w:author="孙会芳" w:date="2022-08-08T21:18:31Z">
              <w:r>
                <w:rPr/>
                <w:t>CA_n48(2A)-n66A-n70A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62" w:author="孙会芳" w:date="2022-08-08T21:18:31Z"/>
              </w:rPr>
            </w:pPr>
            <w:ins w:id="7563" w:author="孙会芳" w:date="2022-08-08T21:18:31Z">
              <w:r>
                <w:rPr/>
                <w:t>CA_n48A-n66A</w:t>
              </w:r>
            </w:ins>
          </w:p>
          <w:p>
            <w:pPr>
              <w:pStyle w:val="52"/>
              <w:spacing w:after="0"/>
              <w:rPr>
                <w:ins w:id="7564" w:author="孙会芳" w:date="2022-08-08T21:18:31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565" w:author="孙会芳" w:date="2022-08-08T21:18:31Z">
              <w:r>
                <w:rPr/>
                <w:t>CA_n48-n70A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66" w:author="孙会芳" w:date="2022-08-08T21:18:31Z"/>
              </w:rPr>
            </w:pPr>
            <w:ins w:id="7567" w:author="孙会芳" w:date="2022-08-08T21:18:31Z">
              <w:r>
                <w:rPr/>
                <w:t>n48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68" w:author="孙会芳" w:date="2022-08-08T21:18:31Z"/>
                <w:rFonts w:eastAsia="Yu Mincho"/>
                <w:lang w:eastAsia="ja-JP"/>
              </w:rPr>
            </w:pPr>
            <w:ins w:id="7569" w:author="孙会芳" w:date="2022-08-08T21:18:31Z">
              <w:r>
                <w:rPr>
                  <w:lang w:eastAsia="zh-CN"/>
                </w:rPr>
                <w:t>See CA_n48(2A) Bandwidth Combination Set 1 in Table 5.5A.2-1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570" w:author="孙会芳" w:date="2022-08-08T21:18:31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571" w:author="孙会芳" w:date="2022-08-08T21:18:31Z">
              <w:r>
                <w:rPr>
                  <w:rFonts w:eastAsia="Times New Roman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572" w:author="孙会芳" w:date="2022-08-08T21:18:31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573" w:author="孙会芳" w:date="2022-08-08T21:18:31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574" w:author="孙会芳" w:date="2022-08-08T21:18:31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75" w:author="孙会芳" w:date="2022-08-08T21:18:31Z"/>
              </w:rPr>
            </w:pPr>
            <w:ins w:id="7576" w:author="孙会芳" w:date="2022-08-08T21:18:31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77" w:author="孙会芳" w:date="2022-08-08T21:18:31Z"/>
                <w:lang w:eastAsia="zh-CN"/>
              </w:rPr>
            </w:pPr>
            <w:ins w:id="7578" w:author="孙会芳" w:date="2022-08-08T21:18:31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79" w:author="孙会芳" w:date="2022-08-08T21:18:31Z"/>
                <w:lang w:eastAsia="zh-CN"/>
              </w:rPr>
            </w:pPr>
            <w:ins w:id="7580" w:author="孙会芳" w:date="2022-08-08T21:18:31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81" w:author="孙会芳" w:date="2022-08-08T21:18:31Z"/>
                <w:lang w:eastAsia="zh-CN"/>
              </w:rPr>
            </w:pPr>
            <w:ins w:id="7582" w:author="孙会芳" w:date="2022-08-08T21:18:31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83" w:author="孙会芳" w:date="2022-08-08T21:18:31Z"/>
                <w:lang w:eastAsia="zh-CN"/>
              </w:rPr>
            </w:pPr>
            <w:ins w:id="7584" w:author="孙会芳" w:date="2022-08-08T21:18:31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85" w:author="孙会芳" w:date="2022-08-08T21:18:31Z"/>
                <w:lang w:eastAsia="ja-JP"/>
              </w:rPr>
            </w:pPr>
            <w:ins w:id="7586" w:author="孙会芳" w:date="2022-08-08T21:18:31Z">
              <w:r>
                <w:rPr/>
                <w:t>25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87" w:author="孙会芳" w:date="2022-08-08T21:18:31Z"/>
              </w:rPr>
            </w:pPr>
            <w:ins w:id="7588" w:author="孙会芳" w:date="2022-08-08T21:18:31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89" w:author="孙会芳" w:date="2022-08-08T21:18:31Z"/>
                <w:lang w:eastAsia="zh-CN"/>
              </w:rPr>
            </w:pPr>
            <w:ins w:id="7590" w:author="孙会芳" w:date="2022-08-08T21:18:31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91" w:author="孙会芳" w:date="2022-08-08T21:18:31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92" w:author="孙会芳" w:date="2022-08-08T21:18:31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93" w:author="孙会芳" w:date="2022-08-08T21:18:31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94" w:author="孙会芳" w:date="2022-08-08T21:18:31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595" w:author="孙会芳" w:date="2022-08-08T21:18:31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596" w:author="孙会芳" w:date="2022-08-08T21:18:31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597" w:author="孙会芳" w:date="2022-08-08T21:18:31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598" w:author="孙会芳" w:date="2022-08-08T21:18:31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599" w:author="孙会芳" w:date="2022-08-08T21:18:31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00" w:author="孙会芳" w:date="2022-08-08T21:18:31Z"/>
              </w:rPr>
            </w:pPr>
            <w:ins w:id="7601" w:author="孙会芳" w:date="2022-08-08T21:18:31Z">
              <w:r>
                <w:rPr/>
                <w:t>n70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02" w:author="孙会芳" w:date="2022-08-08T21:18:31Z"/>
                <w:lang w:eastAsia="zh-CN"/>
              </w:rPr>
            </w:pPr>
            <w:ins w:id="7603" w:author="孙会芳" w:date="2022-08-08T21:18:31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04" w:author="孙会芳" w:date="2022-08-08T21:18:31Z"/>
                <w:lang w:eastAsia="zh-CN"/>
              </w:rPr>
            </w:pPr>
            <w:ins w:id="7605" w:author="孙会芳" w:date="2022-08-08T21:18:31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06" w:author="孙会芳" w:date="2022-08-08T21:18:31Z"/>
                <w:lang w:eastAsia="zh-CN"/>
              </w:rPr>
            </w:pPr>
            <w:ins w:id="7607" w:author="孙会芳" w:date="2022-08-08T21:18:31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08" w:author="孙会芳" w:date="2022-08-08T21:18:31Z"/>
                <w:lang w:eastAsia="zh-CN"/>
              </w:rPr>
            </w:pPr>
            <w:ins w:id="7609" w:author="孙会芳" w:date="2022-08-08T21:18:31Z">
              <w:r>
                <w:rPr>
                  <w:lang w:eastAsia="zh-CN"/>
                </w:rPr>
                <w:t>20</w:t>
              </w:r>
            </w:ins>
            <w:ins w:id="7610" w:author="孙会芳" w:date="2022-08-08T21:18:31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11" w:author="孙会芳" w:date="2022-08-08T21:18:31Z"/>
                <w:lang w:eastAsia="ja-JP"/>
              </w:rPr>
            </w:pPr>
            <w:ins w:id="7612" w:author="孙会芳" w:date="2022-08-08T21:18:31Z">
              <w:r>
                <w:rPr>
                  <w:lang w:eastAsia="zh-CN"/>
                </w:rPr>
                <w:t>25</w:t>
              </w:r>
            </w:ins>
            <w:ins w:id="7613" w:author="孙会芳" w:date="2022-08-08T21:18:31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14" w:author="孙会芳" w:date="2022-08-08T21:18:31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15" w:author="孙会芳" w:date="2022-08-08T21:18:31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16" w:author="孙会芳" w:date="2022-08-08T21:18:31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17" w:author="孙会芳" w:date="2022-08-08T21:18:31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18" w:author="孙会芳" w:date="2022-08-08T21:18:31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19" w:author="孙会芳" w:date="2022-08-08T21:18:31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20" w:author="孙会芳" w:date="2022-08-08T21:18:31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621" w:author="孙会芳" w:date="2022-08-08T21:18:31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622" w:author="孙会芳" w:date="2022-08-08T21:15:06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623" w:author="孙会芳" w:date="2022-08-08T21:15:06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  <w:ins w:id="7624" w:author="孙会芳" w:date="2022-08-08T21:15:06Z">
              <w:r>
                <w:rPr/>
                <w:t>CA_n48B-n66A-n70A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25" w:author="孙会芳" w:date="2022-08-08T21:15:06Z"/>
              </w:rPr>
            </w:pPr>
            <w:ins w:id="7626" w:author="孙会芳" w:date="2022-08-08T21:15:06Z">
              <w:r>
                <w:rPr/>
                <w:t>CA_n48A-n66A</w:t>
              </w:r>
            </w:ins>
          </w:p>
          <w:p>
            <w:pPr>
              <w:pStyle w:val="52"/>
              <w:spacing w:after="0"/>
              <w:rPr>
                <w:ins w:id="7627" w:author="孙会芳" w:date="2022-08-08T21:15:06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628" w:author="孙会芳" w:date="2022-08-08T21:15:06Z">
              <w:r>
                <w:rPr/>
                <w:t>CA_n48</w:t>
              </w:r>
            </w:ins>
            <w:ins w:id="7629" w:author="孙会芳" w:date="2022-08-08T21:16:09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7630" w:author="孙会芳" w:date="2022-08-08T21:15:06Z">
              <w:r>
                <w:rPr/>
                <w:t>-n70A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31" w:author="孙会芳" w:date="2022-08-08T21:15:06Z"/>
              </w:rPr>
            </w:pPr>
            <w:ins w:id="7632" w:author="孙会芳" w:date="2022-08-08T21:15:06Z">
              <w:r>
                <w:rPr/>
                <w:t>n48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33" w:author="孙会芳" w:date="2022-08-08T21:15:06Z"/>
                <w:rFonts w:eastAsia="Yu Mincho"/>
                <w:lang w:eastAsia="ja-JP"/>
              </w:rPr>
            </w:pPr>
            <w:ins w:id="7634" w:author="孙会芳" w:date="2022-08-08T21:15:06Z">
              <w:r>
                <w:rPr>
                  <w:lang w:eastAsia="zh-CN"/>
                </w:rPr>
                <w:t>See CA_n48B Bandwidth Combination Set 2 in Table 5.5A.1-1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635" w:author="孙会芳" w:date="2022-08-08T21:15:06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636" w:author="孙会芳" w:date="2022-08-08T21:15:06Z">
              <w:r>
                <w:rPr>
                  <w:rFonts w:eastAsia="Times New Roman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637" w:author="孙会芳" w:date="2022-08-08T21:15:06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638" w:author="孙会芳" w:date="2022-08-08T21:15:06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639" w:author="孙会芳" w:date="2022-08-08T21:15:06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40" w:author="孙会芳" w:date="2022-08-08T21:15:06Z"/>
              </w:rPr>
            </w:pPr>
            <w:ins w:id="7641" w:author="孙会芳" w:date="2022-08-08T21:15:06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42" w:author="孙会芳" w:date="2022-08-08T21:15:06Z"/>
                <w:lang w:eastAsia="zh-CN"/>
              </w:rPr>
            </w:pPr>
            <w:ins w:id="7643" w:author="孙会芳" w:date="2022-08-08T21:15:06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44" w:author="孙会芳" w:date="2022-08-08T21:15:06Z"/>
                <w:lang w:eastAsia="zh-CN"/>
              </w:rPr>
            </w:pPr>
            <w:ins w:id="7645" w:author="孙会芳" w:date="2022-08-08T21:15:06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46" w:author="孙会芳" w:date="2022-08-08T21:15:06Z"/>
                <w:lang w:eastAsia="zh-CN"/>
              </w:rPr>
            </w:pPr>
            <w:ins w:id="7647" w:author="孙会芳" w:date="2022-08-08T21:15:06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48" w:author="孙会芳" w:date="2022-08-08T21:15:06Z"/>
                <w:lang w:eastAsia="zh-CN"/>
              </w:rPr>
            </w:pPr>
            <w:ins w:id="7649" w:author="孙会芳" w:date="2022-08-08T21:15:06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50" w:author="孙会芳" w:date="2022-08-08T21:15:06Z"/>
                <w:lang w:eastAsia="ja-JP"/>
              </w:rPr>
            </w:pPr>
            <w:ins w:id="7651" w:author="孙会芳" w:date="2022-08-08T21:15:06Z">
              <w:r>
                <w:rPr/>
                <w:t>25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52" w:author="孙会芳" w:date="2022-08-08T21:15:06Z"/>
              </w:rPr>
            </w:pPr>
            <w:ins w:id="7653" w:author="孙会芳" w:date="2022-08-08T21:15:06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54" w:author="孙会芳" w:date="2022-08-08T21:15:06Z"/>
                <w:lang w:eastAsia="zh-CN"/>
              </w:rPr>
            </w:pPr>
            <w:ins w:id="7655" w:author="孙会芳" w:date="2022-08-08T21:15:06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56" w:author="孙会芳" w:date="2022-08-08T21:15:06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57" w:author="孙会芳" w:date="2022-08-08T21:15:06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58" w:author="孙会芳" w:date="2022-08-08T21:15:06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59" w:author="孙会芳" w:date="2022-08-08T21:15:06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60" w:author="孙会芳" w:date="2022-08-08T21:15:06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661" w:author="孙会芳" w:date="2022-08-08T21:15:06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662" w:author="孙会芳" w:date="2022-08-08T21:15:06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663" w:author="孙会芳" w:date="2022-08-08T21:15:06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664" w:author="孙会芳" w:date="2022-08-08T21:15:06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65" w:author="孙会芳" w:date="2022-08-08T21:15:06Z"/>
              </w:rPr>
            </w:pPr>
            <w:ins w:id="7666" w:author="孙会芳" w:date="2022-08-08T21:15:06Z">
              <w:r>
                <w:rPr/>
                <w:t>n70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67" w:author="孙会芳" w:date="2022-08-08T21:15:06Z"/>
                <w:lang w:eastAsia="zh-CN"/>
              </w:rPr>
            </w:pPr>
            <w:ins w:id="7668" w:author="孙会芳" w:date="2022-08-08T21:15:06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69" w:author="孙会芳" w:date="2022-08-08T21:15:06Z"/>
                <w:lang w:eastAsia="zh-CN"/>
              </w:rPr>
            </w:pPr>
            <w:ins w:id="7670" w:author="孙会芳" w:date="2022-08-08T21:15:06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71" w:author="孙会芳" w:date="2022-08-08T21:15:06Z"/>
                <w:lang w:eastAsia="zh-CN"/>
              </w:rPr>
            </w:pPr>
            <w:ins w:id="7672" w:author="孙会芳" w:date="2022-08-08T21:15:06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73" w:author="孙会芳" w:date="2022-08-08T21:15:06Z"/>
                <w:lang w:eastAsia="zh-CN"/>
              </w:rPr>
            </w:pPr>
            <w:ins w:id="7674" w:author="孙会芳" w:date="2022-08-08T21:15:06Z">
              <w:r>
                <w:rPr>
                  <w:lang w:eastAsia="zh-CN"/>
                </w:rPr>
                <w:t>20</w:t>
              </w:r>
            </w:ins>
            <w:ins w:id="7675" w:author="孙会芳" w:date="2022-08-08T21:15:06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76" w:author="孙会芳" w:date="2022-08-08T21:15:06Z"/>
                <w:lang w:eastAsia="ja-JP"/>
              </w:rPr>
            </w:pPr>
            <w:ins w:id="7677" w:author="孙会芳" w:date="2022-08-08T21:15:06Z">
              <w:r>
                <w:rPr>
                  <w:lang w:eastAsia="zh-CN"/>
                </w:rPr>
                <w:t>25</w:t>
              </w:r>
            </w:ins>
            <w:ins w:id="7678" w:author="孙会芳" w:date="2022-08-08T21:15:06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79" w:author="孙会芳" w:date="2022-08-08T21:15:06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80" w:author="孙会芳" w:date="2022-08-08T21:15:06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81" w:author="孙会芳" w:date="2022-08-08T21:15:06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82" w:author="孙会芳" w:date="2022-08-08T21:15:06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83" w:author="孙会芳" w:date="2022-08-08T21:15:06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84" w:author="孙会芳" w:date="2022-08-08T21:15:06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85" w:author="孙会芳" w:date="2022-08-08T21:15:06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686" w:author="孙会芳" w:date="2022-08-08T21:15:06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</w:rPr>
            </w:pPr>
            <w:r>
              <w:t>CA_n48A-n66A-n71A</w:t>
            </w: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CA_n48A-n71A</w:t>
            </w:r>
          </w:p>
          <w:p>
            <w:pPr>
              <w:pStyle w:val="52"/>
              <w:jc w:val="center"/>
            </w:pPr>
            <w:r>
              <w:t>CA_n66A-n71A</w:t>
            </w:r>
          </w:p>
          <w:p>
            <w:pPr>
              <w:pStyle w:val="52"/>
              <w:jc w:val="center"/>
              <w:rPr>
                <w:lang w:eastAsia="zh-CN"/>
              </w:rPr>
            </w:pPr>
            <w:r>
              <w:t>CA_n48A-n66A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ja-JP"/>
              </w:rPr>
            </w:pPr>
            <w:r>
              <w:t>n48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zh-CN"/>
              </w:rPr>
            </w:pPr>
            <w: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  <w:lang w:eastAsia="ja-JP"/>
              </w:rPr>
            </w:pPr>
            <w: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</w:rPr>
            </w:pPr>
            <w: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</w:rPr>
            </w:pPr>
            <w: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 w:cs="Times New Roman"/>
                <w:lang w:eastAsia="zh-CN"/>
              </w:rPr>
            </w:pPr>
            <w: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n66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25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</w:rPr>
            </w:pPr>
            <w:r>
              <w:t>n71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  <w:ins w:id="7687" w:author="Aleksi Heino" w:date="2022-08-07T17:43:00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88" w:author="Aleksi Heino" w:date="2022-08-07T17:43:00Z"/>
              </w:rPr>
            </w:pPr>
            <w:ins w:id="7689" w:author="Aleksi Heino" w:date="2022-08-07T17:44:00Z">
              <w:r>
                <w:rPr/>
                <w:t>CA_n48A-n66(2A)-n71A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90" w:author="Aleksi Heino" w:date="2022-08-07T17:44:00Z"/>
              </w:rPr>
            </w:pPr>
            <w:ins w:id="7691" w:author="Aleksi Heino" w:date="2022-08-07T17:44:00Z">
              <w:r>
                <w:rPr/>
                <w:t>CA_n48A-n71A</w:t>
              </w:r>
            </w:ins>
          </w:p>
          <w:p>
            <w:pPr>
              <w:pStyle w:val="52"/>
              <w:jc w:val="center"/>
              <w:rPr>
                <w:ins w:id="7692" w:author="Aleksi Heino" w:date="2022-08-07T17:44:00Z"/>
              </w:rPr>
            </w:pPr>
            <w:ins w:id="7693" w:author="Aleksi Heino" w:date="2022-08-07T17:44:00Z">
              <w:r>
                <w:rPr/>
                <w:t>CA_n66A-n71A</w:t>
              </w:r>
            </w:ins>
          </w:p>
          <w:p>
            <w:pPr>
              <w:pStyle w:val="52"/>
              <w:jc w:val="center"/>
              <w:rPr>
                <w:ins w:id="7694" w:author="Aleksi Heino" w:date="2022-08-07T17:43:00Z"/>
              </w:rPr>
            </w:pPr>
            <w:ins w:id="7695" w:author="Aleksi Heino" w:date="2022-08-07T17:44:00Z">
              <w:r>
                <w:rPr/>
                <w:t>CA_n48A-n66A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96" w:author="Aleksi Heino" w:date="2022-08-07T17:43:00Z"/>
              </w:rPr>
            </w:pPr>
            <w:ins w:id="7697" w:author="Aleksi Heino" w:date="2022-08-07T17:46:00Z">
              <w:r>
                <w:rPr/>
                <w:t>n48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698" w:author="Aleksi Heino" w:date="2022-08-07T17:43:00Z"/>
              </w:rPr>
            </w:pPr>
            <w:ins w:id="7699" w:author="Aleksi Heino" w:date="2022-08-07T17:46:00Z">
              <w:r>
                <w:rPr/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00" w:author="Aleksi Heino" w:date="2022-08-07T17:43:00Z"/>
              </w:rPr>
            </w:pPr>
            <w:ins w:id="7701" w:author="Aleksi Heino" w:date="2022-08-07T17:46:00Z">
              <w:r>
                <w:rPr/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02" w:author="Aleksi Heino" w:date="2022-08-07T17:43:00Z"/>
              </w:rPr>
            </w:pPr>
            <w:ins w:id="7703" w:author="Aleksi Heino" w:date="2022-08-07T17:46:0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04" w:author="Aleksi Heino" w:date="2022-08-07T17:43:00Z"/>
              </w:rPr>
            </w:pPr>
            <w:ins w:id="7705" w:author="Aleksi Heino" w:date="2022-08-07T17:46:00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06" w:author="Aleksi Heino" w:date="2022-08-07T17:43:00Z"/>
                <w:szCs w:val="20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07" w:author="Aleksi Heino" w:date="2022-08-07T17:43:00Z"/>
              </w:rPr>
            </w:pPr>
            <w:ins w:id="7708" w:author="Aleksi Heino" w:date="2022-08-07T17:46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09" w:author="Aleksi Heino" w:date="2022-08-07T17:43:00Z"/>
                <w:lang w:eastAsia="zh-CN"/>
              </w:rPr>
            </w:pPr>
            <w:ins w:id="7710" w:author="Aleksi Heino" w:date="2022-08-07T17:46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11" w:author="Aleksi Heino" w:date="2022-08-07T17:43:00Z"/>
              </w:rPr>
            </w:pPr>
            <w:ins w:id="7712" w:author="Aleksi Heino" w:date="2022-08-07T17:46:00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13" w:author="Aleksi Heino" w:date="2022-08-07T17:43:00Z"/>
              </w:rPr>
            </w:pPr>
            <w:ins w:id="7714" w:author="Aleksi Heino" w:date="2022-08-07T17:46:00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15" w:author="Aleksi Heino" w:date="2022-08-07T17:43:00Z"/>
              </w:rPr>
            </w:pPr>
            <w:ins w:id="7716" w:author="Aleksi Heino" w:date="2022-08-07T17:46:00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17" w:author="Aleksi Heino" w:date="2022-08-07T17:43:00Z"/>
              </w:rPr>
            </w:pPr>
            <w:ins w:id="7718" w:author="Aleksi Heino" w:date="2022-08-07T17:46:00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19" w:author="Aleksi Heino" w:date="2022-08-07T17:43:00Z"/>
                <w:rFonts w:eastAsia="Yu Mincho"/>
              </w:rPr>
            </w:pPr>
            <w:ins w:id="7720" w:author="Aleksi Heino" w:date="2022-08-07T17:46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21" w:author="Aleksi Heino" w:date="2022-08-07T17:43:00Z"/>
                <w:lang w:eastAsia="zh-CN"/>
              </w:rPr>
            </w:pPr>
            <w:ins w:id="7722" w:author="Aleksi Heino" w:date="2022-08-07T17:46:00Z">
              <w:r>
                <w:rPr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  <w:ins w:id="7723" w:author="Aleksi Heino" w:date="2022-08-07T17:43:00Z"/>
        </w:trPr>
        <w:tc>
          <w:tcPr>
            <w:tcW w:w="1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24" w:author="Aleksi Heino" w:date="2022-08-07T17:43:00Z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25" w:author="Aleksi Heino" w:date="2022-08-07T17:43:00Z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26" w:author="Aleksi Heino" w:date="2022-08-07T17:43:00Z"/>
              </w:rPr>
            </w:pPr>
            <w:ins w:id="7727" w:author="Aleksi Heino" w:date="2022-08-07T17:44:0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28" w:author="Aleksi Heino" w:date="2022-08-07T17:43:00Z"/>
                <w:rFonts w:eastAsia="Yu Mincho"/>
              </w:rPr>
            </w:pPr>
            <w:ins w:id="7729" w:author="Aleksi Heino" w:date="2022-08-07T17:45:00Z">
              <w:r>
                <w:rPr/>
                <w:t>See CA_n66</w:t>
              </w:r>
            </w:ins>
            <w:ins w:id="7730" w:author="Aleksi Heino" w:date="2022-08-07T17:45:00Z">
              <w:r>
                <w:rPr>
                  <w:rFonts w:eastAsia="宋体"/>
                  <w:lang w:eastAsia="zh-CN"/>
                </w:rPr>
                <w:t>(2A)</w:t>
              </w:r>
            </w:ins>
            <w:ins w:id="7731" w:author="Aleksi Heino" w:date="2022-08-07T17:45:00Z">
              <w:r>
                <w:rPr/>
                <w:t xml:space="preserve"> Bandwidth Combination Set 0 in Table 5.5A.</w:t>
              </w:r>
            </w:ins>
            <w:ins w:id="7732" w:author="Aleksi Heino" w:date="2022-08-07T17:45:00Z">
              <w:r>
                <w:rPr>
                  <w:rFonts w:eastAsia="宋体"/>
                  <w:lang w:eastAsia="zh-CN"/>
                </w:rPr>
                <w:t>2</w:t>
              </w:r>
            </w:ins>
            <w:ins w:id="7733" w:author="Aleksi Heino" w:date="2022-08-07T17:45:00Z">
              <w:r>
                <w:rPr/>
                <w:t>-1</w:t>
              </w:r>
            </w:ins>
            <w:ins w:id="7734" w:author="Aleksi Heino" w:date="2022-08-07T17:45:00Z">
              <w:r>
                <w:rPr>
                  <w:rFonts w:eastAsia="宋体"/>
                  <w:lang w:eastAsia="zh-CN"/>
                </w:rPr>
                <w:t xml:space="preserve"> in TS38.101-1</w:t>
              </w:r>
            </w:ins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35" w:author="Aleksi Heino" w:date="2022-08-07T17:4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736" w:author="Aleksi Heino" w:date="2022-08-07T17:43:00Z"/>
        </w:trPr>
        <w:tc>
          <w:tcPr>
            <w:tcW w:w="175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37" w:author="Aleksi Heino" w:date="2022-08-07T17:43:00Z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38" w:author="Aleksi Heino" w:date="2022-08-07T17:43:00Z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39" w:author="Aleksi Heino" w:date="2022-08-07T17:43:00Z"/>
              </w:rPr>
            </w:pPr>
            <w:ins w:id="7740" w:author="Aleksi Heino" w:date="2022-08-07T17:46:00Z">
              <w:r>
                <w:rPr/>
                <w:t>n71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41" w:author="Aleksi Heino" w:date="2022-08-07T17:43:00Z"/>
              </w:rPr>
            </w:pPr>
            <w:ins w:id="7742" w:author="Aleksi Heino" w:date="2022-08-07T17:4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43" w:author="Aleksi Heino" w:date="2022-08-07T17:43:00Z"/>
              </w:rPr>
            </w:pPr>
            <w:ins w:id="7744" w:author="Aleksi Heino" w:date="2022-08-07T17:46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45" w:author="Aleksi Heino" w:date="2022-08-07T17:43:00Z"/>
              </w:rPr>
            </w:pPr>
            <w:ins w:id="7746" w:author="Aleksi Heino" w:date="2022-08-07T17:46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47" w:author="Aleksi Heino" w:date="2022-08-07T17:43:00Z"/>
              </w:rPr>
            </w:pPr>
            <w:ins w:id="7748" w:author="Aleksi Heino" w:date="2022-08-07T17:46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49" w:author="Aleksi Heino" w:date="2022-08-07T17:43:00Z"/>
                <w:szCs w:val="20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50" w:author="Aleksi Heino" w:date="2022-08-07T17:4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51" w:author="Aleksi Heino" w:date="2022-08-07T17:43:00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52" w:author="Aleksi Heino" w:date="2022-08-07T17:4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53" w:author="Aleksi Heino" w:date="2022-08-07T17:4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54" w:author="Aleksi Heino" w:date="2022-08-07T17:43:00Z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55" w:author="Aleksi Heino" w:date="2022-08-07T17:43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56" w:author="Aleksi Heino" w:date="2022-08-07T17:43:00Z"/>
                <w:rFonts w:eastAsia="Yu Mincho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57" w:author="Aleksi Heino" w:date="2022-08-07T17:43:00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758" w:author="孙会芳" w:date="2022-08-08T21:20:50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759" w:author="孙会芳" w:date="2022-08-08T21:20:5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  <w:ins w:id="7760" w:author="孙会芳" w:date="2022-08-08T21:20:50Z">
              <w:r>
                <w:rPr/>
                <w:t>CA_n48(2A)-n66A-n71A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61" w:author="孙会芳" w:date="2022-08-08T21:20:50Z"/>
              </w:rPr>
            </w:pPr>
            <w:ins w:id="7762" w:author="孙会芳" w:date="2022-08-08T21:20:50Z">
              <w:r>
                <w:rPr/>
                <w:t>CA_n48A-n71A</w:t>
              </w:r>
            </w:ins>
          </w:p>
          <w:p>
            <w:pPr>
              <w:pStyle w:val="52"/>
              <w:jc w:val="center"/>
              <w:rPr>
                <w:ins w:id="7763" w:author="孙会芳" w:date="2022-08-08T21:20:50Z"/>
              </w:rPr>
            </w:pPr>
            <w:ins w:id="7764" w:author="孙会芳" w:date="2022-08-08T21:20:50Z">
              <w:r>
                <w:rPr/>
                <w:t>CA_n66A-n71A</w:t>
              </w:r>
            </w:ins>
          </w:p>
          <w:p>
            <w:pPr>
              <w:pStyle w:val="52"/>
              <w:spacing w:after="0"/>
              <w:rPr>
                <w:ins w:id="7765" w:author="孙会芳" w:date="2022-08-08T21:20:5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766" w:author="孙会芳" w:date="2022-08-08T21:20:50Z">
              <w:r>
                <w:rPr/>
                <w:t>CA_n48A-n66A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67" w:author="孙会芳" w:date="2022-08-08T21:20:50Z"/>
              </w:rPr>
            </w:pPr>
            <w:ins w:id="7768" w:author="孙会芳" w:date="2022-08-08T21:20:50Z">
              <w:r>
                <w:rPr/>
                <w:t>n48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69" w:author="孙会芳" w:date="2022-08-08T21:20:50Z"/>
                <w:rFonts w:eastAsia="Yu Mincho"/>
                <w:lang w:eastAsia="ja-JP"/>
              </w:rPr>
            </w:pPr>
            <w:ins w:id="7770" w:author="孙会芳" w:date="2022-08-08T21:20:50Z">
              <w:r>
                <w:rPr>
                  <w:lang w:eastAsia="zh-CN"/>
                </w:rPr>
                <w:t>See CA_n48(2A) Bandwidth Combination Set 1 in Table 5.5A.2-1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771" w:author="孙会芳" w:date="2022-08-08T21:20:5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772" w:author="孙会芳" w:date="2022-08-08T21:20:50Z">
              <w:r>
                <w:rPr>
                  <w:rFonts w:eastAsia="Times New Roman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773" w:author="孙会芳" w:date="2022-08-08T21:20:5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774" w:author="孙会芳" w:date="2022-08-08T21:20:5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775" w:author="孙会芳" w:date="2022-08-08T21:20:5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76" w:author="孙会芳" w:date="2022-08-08T21:20:50Z"/>
              </w:rPr>
            </w:pPr>
            <w:ins w:id="7777" w:author="孙会芳" w:date="2022-08-08T21:20:50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78" w:author="孙会芳" w:date="2022-08-08T21:20:50Z"/>
                <w:lang w:eastAsia="zh-CN"/>
              </w:rPr>
            </w:pPr>
            <w:ins w:id="7779" w:author="孙会芳" w:date="2022-08-08T21:20:5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80" w:author="孙会芳" w:date="2022-08-08T21:20:50Z"/>
                <w:lang w:eastAsia="zh-CN"/>
              </w:rPr>
            </w:pPr>
            <w:ins w:id="7781" w:author="孙会芳" w:date="2022-08-08T21:20:5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82" w:author="孙会芳" w:date="2022-08-08T21:20:50Z"/>
                <w:lang w:eastAsia="zh-CN"/>
              </w:rPr>
            </w:pPr>
            <w:ins w:id="7783" w:author="孙会芳" w:date="2022-08-08T21:20:5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84" w:author="孙会芳" w:date="2022-08-08T21:20:50Z"/>
                <w:lang w:eastAsia="zh-CN"/>
              </w:rPr>
            </w:pPr>
            <w:ins w:id="7785" w:author="孙会芳" w:date="2022-08-08T21:20:50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86" w:author="孙会芳" w:date="2022-08-08T21:20:50Z"/>
                <w:lang w:eastAsia="ja-JP"/>
              </w:rPr>
            </w:pPr>
            <w:ins w:id="7787" w:author="孙会芳" w:date="2022-08-08T21:20:50Z">
              <w:r>
                <w:rPr/>
                <w:t>25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88" w:author="孙会芳" w:date="2022-08-08T21:20:50Z"/>
              </w:rPr>
            </w:pPr>
            <w:ins w:id="7789" w:author="孙会芳" w:date="2022-08-08T21:20:5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90" w:author="孙会芳" w:date="2022-08-08T21:20:50Z"/>
                <w:lang w:eastAsia="zh-CN"/>
              </w:rPr>
            </w:pPr>
            <w:ins w:id="7791" w:author="孙会芳" w:date="2022-08-08T21:20:5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92" w:author="孙会芳" w:date="2022-08-08T21:20:50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93" w:author="孙会芳" w:date="2022-08-08T21:20:50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94" w:author="孙会芳" w:date="2022-08-08T21:20:50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95" w:author="孙会芳" w:date="2022-08-08T21:20:50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796" w:author="孙会芳" w:date="2022-08-08T21:20:50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797" w:author="孙会芳" w:date="2022-08-08T21:20:5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798" w:author="孙会芳" w:date="2022-08-08T21:20:5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799" w:author="孙会芳" w:date="2022-08-08T21:20:5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00" w:author="孙会芳" w:date="2022-08-08T21:20:5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01" w:author="孙会芳" w:date="2022-08-08T21:20:50Z"/>
              </w:rPr>
            </w:pPr>
            <w:ins w:id="7802" w:author="孙会芳" w:date="2022-08-08T21:20:50Z">
              <w:r>
                <w:rPr/>
                <w:t>n71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03" w:author="孙会芳" w:date="2022-08-08T21:20:50Z"/>
                <w:lang w:eastAsia="zh-CN"/>
              </w:rPr>
            </w:pPr>
            <w:ins w:id="7804" w:author="孙会芳" w:date="2022-08-08T21:20:5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05" w:author="孙会芳" w:date="2022-08-08T21:20:50Z"/>
                <w:lang w:eastAsia="zh-CN"/>
              </w:rPr>
            </w:pPr>
            <w:ins w:id="7806" w:author="孙会芳" w:date="2022-08-08T21:20:5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07" w:author="孙会芳" w:date="2022-08-08T21:20:50Z"/>
                <w:lang w:eastAsia="zh-CN"/>
              </w:rPr>
            </w:pPr>
            <w:ins w:id="7808" w:author="孙会芳" w:date="2022-08-08T21:20:5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09" w:author="孙会芳" w:date="2022-08-08T21:20:50Z"/>
                <w:lang w:eastAsia="zh-CN"/>
              </w:rPr>
            </w:pPr>
            <w:ins w:id="7810" w:author="孙会芳" w:date="2022-08-08T21:20:5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11" w:author="孙会芳" w:date="2022-08-08T21:20:50Z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12" w:author="孙会芳" w:date="2022-08-08T21:20:5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13" w:author="孙会芳" w:date="2022-08-08T21:20:50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14" w:author="孙会芳" w:date="2022-08-08T21:20:50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15" w:author="孙会芳" w:date="2022-08-08T21:20:50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16" w:author="孙会芳" w:date="2022-08-08T21:20:50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17" w:author="孙会芳" w:date="2022-08-08T21:20:50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18" w:author="孙会芳" w:date="2022-08-08T21:20:50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19" w:author="孙会芳" w:date="2022-08-08T21:20:5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820" w:author="孙会芳" w:date="2022-08-08T21:21:29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21" w:author="孙会芳" w:date="2022-08-08T21:21:29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  <w:ins w:id="7822" w:author="孙会芳" w:date="2022-08-08T21:21:29Z">
              <w:r>
                <w:rPr/>
                <w:t>CA_n48B-n66A-n71A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23" w:author="孙会芳" w:date="2022-08-08T21:21:29Z"/>
              </w:rPr>
            </w:pPr>
            <w:ins w:id="7824" w:author="孙会芳" w:date="2022-08-08T21:21:29Z">
              <w:r>
                <w:rPr/>
                <w:t>CA_n48A-n71A</w:t>
              </w:r>
            </w:ins>
          </w:p>
          <w:p>
            <w:pPr>
              <w:pStyle w:val="52"/>
              <w:jc w:val="center"/>
              <w:rPr>
                <w:ins w:id="7825" w:author="孙会芳" w:date="2022-08-08T21:21:29Z"/>
              </w:rPr>
            </w:pPr>
            <w:ins w:id="7826" w:author="孙会芳" w:date="2022-08-08T21:21:29Z">
              <w:r>
                <w:rPr/>
                <w:t>CA_n66A-n71A</w:t>
              </w:r>
            </w:ins>
          </w:p>
          <w:p>
            <w:pPr>
              <w:pStyle w:val="52"/>
              <w:spacing w:after="0"/>
              <w:rPr>
                <w:ins w:id="7827" w:author="孙会芳" w:date="2022-08-08T21:21:29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828" w:author="孙会芳" w:date="2022-08-08T21:21:29Z">
              <w:r>
                <w:rPr/>
                <w:t>CA_n48A-n66A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29" w:author="孙会芳" w:date="2022-08-08T21:21:29Z"/>
              </w:rPr>
            </w:pPr>
            <w:ins w:id="7830" w:author="孙会芳" w:date="2022-08-08T21:21:29Z">
              <w:r>
                <w:rPr/>
                <w:t>n48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31" w:author="孙会芳" w:date="2022-08-08T21:21:29Z"/>
                <w:rFonts w:eastAsia="Yu Mincho"/>
                <w:lang w:eastAsia="ja-JP"/>
              </w:rPr>
            </w:pPr>
            <w:ins w:id="7832" w:author="孙会芳" w:date="2022-08-08T21:21:29Z">
              <w:r>
                <w:rPr>
                  <w:lang w:eastAsia="zh-CN"/>
                </w:rPr>
                <w:t>See CA_n48B Bandwidth Combination Set 2 in Table 5.5A.1-1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33" w:author="孙会芳" w:date="2022-08-08T21:21:29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834" w:author="孙会芳" w:date="2022-08-08T21:21:29Z">
              <w:r>
                <w:rPr>
                  <w:rFonts w:eastAsia="Times New Roman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835" w:author="孙会芳" w:date="2022-08-08T21:21:29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36" w:author="孙会芳" w:date="2022-08-08T21:21:29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37" w:author="孙会芳" w:date="2022-08-08T21:21:29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38" w:author="孙会芳" w:date="2022-08-08T21:21:29Z"/>
              </w:rPr>
            </w:pPr>
            <w:ins w:id="7839" w:author="孙会芳" w:date="2022-08-08T21:21:29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40" w:author="孙会芳" w:date="2022-08-08T21:21:29Z"/>
                <w:lang w:eastAsia="zh-CN"/>
              </w:rPr>
            </w:pPr>
            <w:ins w:id="7841" w:author="孙会芳" w:date="2022-08-08T21:21:29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42" w:author="孙会芳" w:date="2022-08-08T21:21:29Z"/>
                <w:lang w:eastAsia="zh-CN"/>
              </w:rPr>
            </w:pPr>
            <w:ins w:id="7843" w:author="孙会芳" w:date="2022-08-08T21:21:29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44" w:author="孙会芳" w:date="2022-08-08T21:21:29Z"/>
                <w:lang w:eastAsia="zh-CN"/>
              </w:rPr>
            </w:pPr>
            <w:ins w:id="7845" w:author="孙会芳" w:date="2022-08-08T21:21:29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46" w:author="孙会芳" w:date="2022-08-08T21:21:29Z"/>
                <w:lang w:eastAsia="zh-CN"/>
              </w:rPr>
            </w:pPr>
            <w:ins w:id="7847" w:author="孙会芳" w:date="2022-08-08T21:21:29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48" w:author="孙会芳" w:date="2022-08-08T21:21:29Z"/>
                <w:lang w:eastAsia="ja-JP"/>
              </w:rPr>
            </w:pPr>
            <w:ins w:id="7849" w:author="孙会芳" w:date="2022-08-08T21:21:29Z">
              <w:r>
                <w:rPr/>
                <w:t>25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50" w:author="孙会芳" w:date="2022-08-08T21:21:29Z"/>
              </w:rPr>
            </w:pPr>
            <w:ins w:id="7851" w:author="孙会芳" w:date="2022-08-08T21:21:29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52" w:author="孙会芳" w:date="2022-08-08T21:21:29Z"/>
                <w:lang w:eastAsia="zh-CN"/>
              </w:rPr>
            </w:pPr>
            <w:ins w:id="7853" w:author="孙会芳" w:date="2022-08-08T21:21:29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54" w:author="孙会芳" w:date="2022-08-08T21:21:29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55" w:author="孙会芳" w:date="2022-08-08T21:21:29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56" w:author="孙会芳" w:date="2022-08-08T21:21:29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57" w:author="孙会芳" w:date="2022-08-08T21:21:29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58" w:author="孙会芳" w:date="2022-08-08T21:21:29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59" w:author="孙会芳" w:date="2022-08-08T21:21:29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860" w:author="孙会芳" w:date="2022-08-08T21:21:29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61" w:author="孙会芳" w:date="2022-08-08T21:21:29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62" w:author="孙会芳" w:date="2022-08-08T21:21:29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63" w:author="孙会芳" w:date="2022-08-08T21:21:29Z"/>
              </w:rPr>
            </w:pPr>
            <w:ins w:id="7864" w:author="孙会芳" w:date="2022-08-08T21:21:29Z">
              <w:r>
                <w:rPr/>
                <w:t>n71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65" w:author="孙会芳" w:date="2022-08-08T21:21:29Z"/>
                <w:lang w:eastAsia="zh-CN"/>
              </w:rPr>
            </w:pPr>
            <w:ins w:id="7866" w:author="孙会芳" w:date="2022-08-08T21:21:29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67" w:author="孙会芳" w:date="2022-08-08T21:21:29Z"/>
                <w:lang w:eastAsia="zh-CN"/>
              </w:rPr>
            </w:pPr>
            <w:ins w:id="7868" w:author="孙会芳" w:date="2022-08-08T21:21:29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69" w:author="孙会芳" w:date="2022-08-08T21:21:29Z"/>
                <w:lang w:eastAsia="zh-CN"/>
              </w:rPr>
            </w:pPr>
            <w:ins w:id="7870" w:author="孙会芳" w:date="2022-08-08T21:21:29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71" w:author="孙会芳" w:date="2022-08-08T21:21:29Z"/>
                <w:lang w:eastAsia="zh-CN"/>
              </w:rPr>
            </w:pPr>
            <w:ins w:id="7872" w:author="孙会芳" w:date="2022-08-08T21:21:29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73" w:author="孙会芳" w:date="2022-08-08T21:21:29Z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74" w:author="孙会芳" w:date="2022-08-08T21:21:29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75" w:author="孙会芳" w:date="2022-08-08T21:21:29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76" w:author="孙会芳" w:date="2022-08-08T21:21:29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77" w:author="孙会芳" w:date="2022-08-08T21:21:29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78" w:author="孙会芳" w:date="2022-08-08T21:21:29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79" w:author="孙会芳" w:date="2022-08-08T21:21:29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80" w:author="孙会芳" w:date="2022-08-08T21:21:29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81" w:author="孙会芳" w:date="2022-08-08T21:21:29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882" w:author="孙会芳" w:date="2022-08-08T21:10:12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883" w:author="孙会芳" w:date="2022-08-08T21:10:12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  <w:ins w:id="7884" w:author="孙会芳" w:date="2022-08-08T21:10:12Z">
              <w:r>
                <w:rPr/>
                <w:t>CA_n48A-n66A-n71(2A)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85" w:author="孙会芳" w:date="2022-08-08T21:10:12Z"/>
              </w:rPr>
            </w:pPr>
            <w:ins w:id="7886" w:author="孙会芳" w:date="2022-08-08T21:10:12Z">
              <w:r>
                <w:rPr/>
                <w:t>CA_n48A-n71A</w:t>
              </w:r>
            </w:ins>
          </w:p>
          <w:p>
            <w:pPr>
              <w:pStyle w:val="52"/>
              <w:jc w:val="center"/>
              <w:rPr>
                <w:ins w:id="7887" w:author="孙会芳" w:date="2022-08-08T21:10:12Z"/>
              </w:rPr>
            </w:pPr>
            <w:ins w:id="7888" w:author="孙会芳" w:date="2022-08-08T21:10:12Z">
              <w:r>
                <w:rPr/>
                <w:t>CA_n66A-n71A</w:t>
              </w:r>
            </w:ins>
          </w:p>
          <w:p>
            <w:pPr>
              <w:pStyle w:val="52"/>
              <w:spacing w:after="0"/>
              <w:rPr>
                <w:ins w:id="7889" w:author="孙会芳" w:date="2022-08-08T21:10:12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890" w:author="孙会芳" w:date="2022-08-08T21:10:12Z">
              <w:r>
                <w:rPr/>
                <w:t>CA_n48A-n66A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91" w:author="孙会芳" w:date="2022-08-08T21:10:12Z"/>
              </w:rPr>
            </w:pPr>
            <w:ins w:id="7892" w:author="孙会芳" w:date="2022-08-08T21:10:12Z">
              <w:r>
                <w:rPr/>
                <w:t>n48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93" w:author="孙会芳" w:date="2022-08-08T21:10:12Z"/>
                <w:lang w:eastAsia="zh-CN"/>
              </w:rPr>
            </w:pPr>
            <w:ins w:id="7894" w:author="孙会芳" w:date="2022-08-08T21:10:12Z">
              <w:r>
                <w:rPr/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95" w:author="孙会芳" w:date="2022-08-08T21:10:12Z"/>
                <w:lang w:eastAsia="zh-CN"/>
              </w:rPr>
            </w:pPr>
            <w:ins w:id="7896" w:author="孙会芳" w:date="2022-08-08T21:10:12Z">
              <w:r>
                <w:rPr/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97" w:author="孙会芳" w:date="2022-08-08T21:10:12Z"/>
                <w:lang w:eastAsia="zh-CN"/>
              </w:rPr>
            </w:pPr>
            <w:ins w:id="7898" w:author="孙会芳" w:date="2022-08-08T21:10:12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899" w:author="孙会芳" w:date="2022-08-08T21:10:12Z"/>
                <w:lang w:eastAsia="zh-CN"/>
              </w:rPr>
            </w:pPr>
            <w:ins w:id="7900" w:author="孙会芳" w:date="2022-08-08T21:10:12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01" w:author="孙会芳" w:date="2022-08-08T21:10:12Z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02" w:author="孙会芳" w:date="2022-08-08T21:10:12Z"/>
              </w:rPr>
            </w:pPr>
            <w:ins w:id="7903" w:author="孙会芳" w:date="2022-08-08T21:10:12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04" w:author="孙会芳" w:date="2022-08-08T21:10:12Z"/>
                <w:lang w:eastAsia="zh-CN"/>
              </w:rPr>
            </w:pPr>
            <w:ins w:id="7905" w:author="孙会芳" w:date="2022-08-08T21:10:12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06" w:author="孙会芳" w:date="2022-08-08T21:10:12Z"/>
                <w:rFonts w:eastAsia="Yu Mincho"/>
                <w:lang w:eastAsia="ja-JP"/>
              </w:rPr>
            </w:pPr>
            <w:ins w:id="7907" w:author="孙会芳" w:date="2022-08-08T21:10:12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08" w:author="孙会芳" w:date="2022-08-08T21:10:12Z"/>
                <w:rFonts w:eastAsia="Yu Mincho"/>
              </w:rPr>
            </w:pPr>
            <w:ins w:id="7909" w:author="孙会芳" w:date="2022-08-08T21:10:12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10" w:author="孙会芳" w:date="2022-08-08T21:10:12Z"/>
                <w:rFonts w:eastAsia="Yu Mincho"/>
              </w:rPr>
            </w:pPr>
            <w:ins w:id="7911" w:author="孙会芳" w:date="2022-08-08T21:10:12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12" w:author="孙会芳" w:date="2022-08-08T21:10:12Z"/>
                <w:rFonts w:eastAsia="Times New Roman"/>
                <w:lang w:eastAsia="zh-CN"/>
              </w:rPr>
            </w:pPr>
            <w:ins w:id="7913" w:author="孙会芳" w:date="2022-08-08T21:10:12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14" w:author="孙会芳" w:date="2022-08-08T21:10:12Z"/>
                <w:rFonts w:eastAsia="Yu Mincho"/>
                <w:lang w:eastAsia="ja-JP"/>
              </w:rPr>
            </w:pPr>
            <w:ins w:id="7915" w:author="孙会芳" w:date="2022-08-08T21:10:12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916" w:author="孙会芳" w:date="2022-08-08T21:10:12Z"/>
                <w:rFonts w:eastAsia="Times New Roman" w:cs="Times New Roman"/>
                <w:color w:val="000000"/>
                <w:lang w:val="en-GB" w:eastAsia="zh-CN"/>
              </w:rPr>
            </w:pPr>
            <w:ins w:id="7917" w:author="孙会芳" w:date="2022-08-08T21:10:12Z">
              <w:r>
                <w:rPr>
                  <w:rFonts w:eastAsia="Times New Roman" w:cs="Times New Roman"/>
                  <w:color w:val="000000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918" w:author="孙会芳" w:date="2022-08-08T21:10:12Z"/>
        </w:trPr>
        <w:tc>
          <w:tcPr>
            <w:tcW w:w="17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919" w:author="孙会芳" w:date="2022-08-08T21:10:12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920" w:author="孙会芳" w:date="2022-08-08T21:10:12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21" w:author="孙会芳" w:date="2022-08-08T21:10:12Z"/>
              </w:rPr>
            </w:pPr>
            <w:ins w:id="7922" w:author="孙会芳" w:date="2022-08-08T21:10:12Z">
              <w:r>
                <w:rPr>
                  <w:lang w:eastAsia="zh-CN"/>
                </w:rPr>
                <w:t>n66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23" w:author="孙会芳" w:date="2022-08-08T21:10:12Z"/>
                <w:lang w:eastAsia="zh-CN"/>
              </w:rPr>
            </w:pPr>
            <w:ins w:id="7924" w:author="孙会芳" w:date="2022-08-08T21:10:12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25" w:author="孙会芳" w:date="2022-08-08T21:10:12Z"/>
                <w:lang w:eastAsia="zh-CN"/>
              </w:rPr>
            </w:pPr>
            <w:ins w:id="7926" w:author="孙会芳" w:date="2022-08-08T21:10:12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27" w:author="孙会芳" w:date="2022-08-08T21:10:12Z"/>
                <w:lang w:eastAsia="zh-CN"/>
              </w:rPr>
            </w:pPr>
            <w:ins w:id="7928" w:author="孙会芳" w:date="2022-08-08T21:10:12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29" w:author="孙会芳" w:date="2022-08-08T21:10:12Z"/>
                <w:lang w:eastAsia="zh-CN"/>
              </w:rPr>
            </w:pPr>
            <w:ins w:id="7930" w:author="孙会芳" w:date="2022-08-08T21:10:12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31" w:author="孙会芳" w:date="2022-08-08T21:10:12Z"/>
                <w:lang w:eastAsia="ja-JP"/>
              </w:rPr>
            </w:pPr>
            <w:ins w:id="7932" w:author="孙会芳" w:date="2022-08-08T21:10:12Z">
              <w:r>
                <w:rPr/>
                <w:t>25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33" w:author="孙会芳" w:date="2022-08-08T21:10:12Z"/>
              </w:rPr>
            </w:pPr>
            <w:ins w:id="7934" w:author="孙会芳" w:date="2022-08-08T21:10:12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35" w:author="孙会芳" w:date="2022-08-08T21:10:12Z"/>
                <w:lang w:eastAsia="zh-CN"/>
              </w:rPr>
            </w:pPr>
            <w:ins w:id="7936" w:author="孙会芳" w:date="2022-08-08T21:10:12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37" w:author="孙会芳" w:date="2022-08-08T21:10:12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38" w:author="孙会芳" w:date="2022-08-08T21:10:12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39" w:author="孙会芳" w:date="2022-08-08T21:10:12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40" w:author="孙会芳" w:date="2022-08-08T21:10:12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41" w:author="孙会芳" w:date="2022-08-08T21:10:12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942" w:author="孙会芳" w:date="2022-08-08T21:10:12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943" w:author="孙会芳" w:date="2022-08-08T21:10:12Z"/>
        </w:trPr>
        <w:tc>
          <w:tcPr>
            <w:tcW w:w="1753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944" w:author="孙会芳" w:date="2022-08-08T21:10:12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945" w:author="孙会芳" w:date="2022-08-08T21:10:12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46" w:author="孙会芳" w:date="2022-08-08T21:10:12Z"/>
              </w:rPr>
            </w:pPr>
            <w:ins w:id="7947" w:author="孙会芳" w:date="2022-08-08T21:10:12Z">
              <w:r>
                <w:rPr/>
                <w:t>n71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48" w:author="孙会芳" w:date="2022-08-08T21:10:12Z"/>
                <w:rFonts w:eastAsia="Yu Mincho"/>
                <w:lang w:eastAsia="ja-JP"/>
              </w:rPr>
            </w:pPr>
            <w:ins w:id="7949" w:author="孙会芳" w:date="2022-08-08T21:10:12Z">
              <w:r>
                <w:rPr/>
                <w:t>See CA_n71(2A) Bandwidth Combination Set 0 in Table 5.5A.2-1</w:t>
              </w:r>
            </w:ins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7950" w:author="孙会芳" w:date="2022-08-08T21:10:12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</w:rPr>
            </w:pPr>
            <w:r>
              <w:t>CA_n48A-n70A-n71A</w:t>
            </w:r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CA_n48A-n71A</w:t>
            </w:r>
          </w:p>
          <w:p>
            <w:pPr>
              <w:pStyle w:val="52"/>
              <w:jc w:val="center"/>
            </w:pPr>
            <w:r>
              <w:t>CA_n70A-n71A</w:t>
            </w:r>
          </w:p>
          <w:p>
            <w:pPr>
              <w:pStyle w:val="52"/>
              <w:jc w:val="center"/>
              <w:rPr>
                <w:lang w:eastAsia="zh-CN"/>
              </w:rPr>
            </w:pPr>
            <w:r>
              <w:t>CA_n48A-n70A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ja-JP"/>
              </w:rPr>
            </w:pPr>
            <w:r>
              <w:t>n48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zh-CN"/>
              </w:rPr>
            </w:pPr>
            <w: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  <w:lang w:eastAsia="ja-JP"/>
              </w:rPr>
            </w:pPr>
            <w:r>
              <w:t>50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</w:rPr>
            </w:pPr>
            <w:r>
              <w:t>60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</w:rPr>
            </w:pPr>
            <w:r>
              <w:t>80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 w:cs="Times New Roman"/>
                <w:lang w:eastAsia="zh-CN"/>
              </w:rPr>
            </w:pPr>
            <w:r>
              <w:t>90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</w:rPr>
            </w:pPr>
            <w:r>
              <w:t>n71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951" w:author="Aleksi Heino" w:date="2022-08-07T17:46:00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952" w:author="Aleksi Heino" w:date="2022-08-07T17:46:0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  <w:ins w:id="7953" w:author="Aleksi Heino" w:date="2022-08-07T17:47:00Z">
              <w:r>
                <w:rPr/>
                <w:t>CA_n48A-n70A-n71(2A)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54" w:author="Aleksi Heino" w:date="2022-08-07T17:50:00Z"/>
              </w:rPr>
            </w:pPr>
            <w:ins w:id="7955" w:author="Aleksi Heino" w:date="2022-08-07T17:50:00Z">
              <w:r>
                <w:rPr/>
                <w:t>CA_n48A-n71A</w:t>
              </w:r>
            </w:ins>
          </w:p>
          <w:p>
            <w:pPr>
              <w:pStyle w:val="52"/>
              <w:jc w:val="center"/>
              <w:rPr>
                <w:ins w:id="7956" w:author="Aleksi Heino" w:date="2022-08-07T17:50:00Z"/>
              </w:rPr>
            </w:pPr>
            <w:ins w:id="7957" w:author="Aleksi Heino" w:date="2022-08-07T17:50:00Z">
              <w:r>
                <w:rPr/>
                <w:t>CA_n70A-n71A</w:t>
              </w:r>
            </w:ins>
          </w:p>
          <w:p>
            <w:pPr>
              <w:pStyle w:val="52"/>
              <w:spacing w:after="0"/>
              <w:rPr>
                <w:ins w:id="7958" w:author="Aleksi Heino" w:date="2022-08-07T17:46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959" w:author="Aleksi Heino" w:date="2022-08-07T17:50:00Z">
              <w:r>
                <w:rPr/>
                <w:t>CA_n48A-n70A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60" w:author="Aleksi Heino" w:date="2022-08-07T17:46:00Z"/>
              </w:rPr>
            </w:pPr>
            <w:ins w:id="7961" w:author="Aleksi Heino" w:date="2022-08-07T17:51:00Z">
              <w:r>
                <w:rPr/>
                <w:t>n48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62" w:author="Aleksi Heino" w:date="2022-08-07T17:46:00Z"/>
                <w:lang w:eastAsia="zh-CN"/>
              </w:rPr>
            </w:pPr>
            <w:ins w:id="7963" w:author="Aleksi Heino" w:date="2022-08-07T17:53:00Z">
              <w:r>
                <w:rPr/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64" w:author="Aleksi Heino" w:date="2022-08-07T17:46:00Z"/>
                <w:lang w:eastAsia="zh-CN"/>
              </w:rPr>
            </w:pPr>
            <w:ins w:id="7965" w:author="Aleksi Heino" w:date="2022-08-07T17:53:00Z">
              <w:r>
                <w:rPr/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66" w:author="Aleksi Heino" w:date="2022-08-07T17:46:00Z"/>
                <w:lang w:eastAsia="zh-CN"/>
              </w:rPr>
            </w:pPr>
            <w:ins w:id="7967" w:author="Aleksi Heino" w:date="2022-08-07T17:53:0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68" w:author="Aleksi Heino" w:date="2022-08-07T17:46:00Z"/>
                <w:lang w:eastAsia="zh-CN"/>
              </w:rPr>
            </w:pPr>
            <w:ins w:id="7969" w:author="Aleksi Heino" w:date="2022-08-07T17:53:00Z">
              <w:r>
                <w:rPr/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70" w:author="Aleksi Heino" w:date="2022-08-07T17:46:00Z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71" w:author="Aleksi Heino" w:date="2022-08-07T17:46:00Z"/>
              </w:rPr>
            </w:pPr>
            <w:ins w:id="7972" w:author="Aleksi Heino" w:date="2022-08-07T17:53:00Z">
              <w:r>
                <w:rPr/>
                <w:t>30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73" w:author="Aleksi Heino" w:date="2022-08-07T17:46:00Z"/>
                <w:lang w:eastAsia="zh-CN"/>
              </w:rPr>
            </w:pPr>
            <w:ins w:id="7974" w:author="Aleksi Heino" w:date="2022-08-07T17:53:00Z"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75" w:author="Aleksi Heino" w:date="2022-08-07T17:46:00Z"/>
                <w:rFonts w:eastAsia="Yu Mincho"/>
                <w:lang w:eastAsia="ja-JP"/>
              </w:rPr>
            </w:pPr>
            <w:ins w:id="7976" w:author="Aleksi Heino" w:date="2022-08-07T17:53:00Z">
              <w:r>
                <w:rPr/>
                <w:t>50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77" w:author="Aleksi Heino" w:date="2022-08-07T17:46:00Z"/>
                <w:rFonts w:eastAsia="Yu Mincho"/>
              </w:rPr>
            </w:pPr>
            <w:ins w:id="7978" w:author="Aleksi Heino" w:date="2022-08-07T17:53:00Z">
              <w:r>
                <w:rPr/>
                <w:t>60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79" w:author="Aleksi Heino" w:date="2022-08-07T17:46:00Z"/>
                <w:rFonts w:eastAsia="Yu Mincho"/>
              </w:rPr>
            </w:pPr>
            <w:ins w:id="7980" w:author="Aleksi Heino" w:date="2022-08-07T17:53:00Z">
              <w:r>
                <w:rPr/>
                <w:t>80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81" w:author="Aleksi Heino" w:date="2022-08-07T17:46:00Z"/>
                <w:rFonts w:eastAsia="Times New Roman"/>
                <w:lang w:eastAsia="zh-CN"/>
              </w:rPr>
            </w:pPr>
            <w:ins w:id="7982" w:author="Aleksi Heino" w:date="2022-08-07T17:53:00Z">
              <w:r>
                <w:rPr/>
                <w:t>90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83" w:author="Aleksi Heino" w:date="2022-08-07T17:46:00Z"/>
                <w:rFonts w:eastAsia="Yu Mincho"/>
                <w:lang w:eastAsia="ja-JP"/>
              </w:rPr>
            </w:pPr>
            <w:ins w:id="7984" w:author="Aleksi Heino" w:date="2022-08-07T17:53:00Z">
              <w:r>
                <w:rPr>
                  <w:rFonts w:eastAsia="Yu Mincho"/>
                </w:rPr>
                <w:t>100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985" w:author="Aleksi Heino" w:date="2022-08-07T17:46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7986" w:author="Aleksi Heino" w:date="2022-08-07T17:49:00Z">
              <w:r>
                <w:rPr>
                  <w:rFonts w:eastAsia="Times New Roman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7987" w:author="Aleksi Heino" w:date="2022-08-07T17:46:0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988" w:author="Aleksi Heino" w:date="2022-08-07T17:46:0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7989" w:author="Aleksi Heino" w:date="2022-08-07T17:46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90" w:author="Aleksi Heino" w:date="2022-08-07T17:46:00Z"/>
              </w:rPr>
            </w:pPr>
            <w:ins w:id="7991" w:author="Aleksi Heino" w:date="2022-08-07T17:51:00Z">
              <w:r>
                <w:rPr>
                  <w:lang w:eastAsia="zh-CN"/>
                </w:rPr>
                <w:t>n70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92" w:author="Aleksi Heino" w:date="2022-08-07T17:46:00Z"/>
                <w:lang w:eastAsia="zh-CN"/>
              </w:rPr>
            </w:pPr>
            <w:ins w:id="7993" w:author="Aleksi Heino" w:date="2022-08-07T17:52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94" w:author="Aleksi Heino" w:date="2022-08-07T17:46:00Z"/>
                <w:lang w:eastAsia="zh-CN"/>
              </w:rPr>
            </w:pPr>
            <w:ins w:id="7995" w:author="Aleksi Heino" w:date="2022-08-07T17:52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96" w:author="Aleksi Heino" w:date="2022-08-07T17:46:00Z"/>
                <w:lang w:eastAsia="zh-CN"/>
              </w:rPr>
            </w:pPr>
            <w:ins w:id="7997" w:author="Aleksi Heino" w:date="2022-08-07T17:52:0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7998" w:author="Aleksi Heino" w:date="2022-08-07T17:46:00Z"/>
                <w:lang w:eastAsia="zh-CN"/>
              </w:rPr>
            </w:pPr>
            <w:ins w:id="7999" w:author="Aleksi Heino" w:date="2022-08-07T17:52:00Z">
              <w:r>
                <w:rPr>
                  <w:lang w:eastAsia="zh-CN"/>
                </w:rPr>
                <w:t>20</w:t>
              </w:r>
            </w:ins>
            <w:ins w:id="8000" w:author="Aleksi Heino" w:date="2022-08-07T17:52:0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01" w:author="Aleksi Heino" w:date="2022-08-07T17:46:00Z"/>
                <w:lang w:eastAsia="ja-JP"/>
              </w:rPr>
            </w:pPr>
            <w:ins w:id="8002" w:author="Aleksi Heino" w:date="2022-08-07T17:52:00Z">
              <w:r>
                <w:rPr>
                  <w:lang w:eastAsia="zh-CN"/>
                </w:rPr>
                <w:t>25</w:t>
              </w:r>
            </w:ins>
            <w:ins w:id="8003" w:author="Aleksi Heino" w:date="2022-08-07T17:52:0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04" w:author="Aleksi Heino" w:date="2022-08-07T17:46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05" w:author="Aleksi Heino" w:date="2022-08-07T17:46:00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06" w:author="Aleksi Heino" w:date="2022-08-07T17:46:00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07" w:author="Aleksi Heino" w:date="2022-08-07T17:46:00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08" w:author="Aleksi Heino" w:date="2022-08-07T17:46:00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09" w:author="Aleksi Heino" w:date="2022-08-07T17:46:00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10" w:author="Aleksi Heino" w:date="2022-08-07T17:46:00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11" w:author="Aleksi Heino" w:date="2022-08-07T17:46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012" w:author="Aleksi Heino" w:date="2022-08-07T17:46:0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13" w:author="Aleksi Heino" w:date="2022-08-07T17:46:0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14" w:author="Aleksi Heino" w:date="2022-08-07T17:46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15" w:author="Aleksi Heino" w:date="2022-08-07T17:46:00Z"/>
              </w:rPr>
            </w:pPr>
            <w:ins w:id="8016" w:author="Aleksi Heino" w:date="2022-08-07T17:51:00Z">
              <w:r>
                <w:rPr/>
                <w:t>n71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17" w:author="Aleksi Heino" w:date="2022-08-07T17:46:00Z"/>
                <w:rFonts w:eastAsia="Yu Mincho"/>
                <w:lang w:eastAsia="ja-JP"/>
              </w:rPr>
            </w:pPr>
            <w:ins w:id="8018" w:author="Aleksi Heino" w:date="2022-08-07T17:53:00Z">
              <w:r>
                <w:rPr/>
                <w:t>See CA_n71(2A) Bandwidth Combination Set 0 in Table 5.5A.2-1</w:t>
              </w:r>
            </w:ins>
          </w:p>
        </w:tc>
        <w:tc>
          <w:tcPr>
            <w:tcW w:w="1287" w:type="dxa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19" w:author="Aleksi Heino" w:date="2022-08-07T17:46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020" w:author="Aleksi Heino" w:date="2022-08-07T17:47:00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21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  <w:ins w:id="8022" w:author="Aleksi Heino" w:date="2022-08-07T17:48:00Z">
              <w:r>
                <w:rPr/>
                <w:t>CA_n48B-n70A-n71A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23" w:author="Aleksi Heino" w:date="2022-08-07T17:50:00Z"/>
              </w:rPr>
            </w:pPr>
            <w:ins w:id="8024" w:author="Aleksi Heino" w:date="2022-08-07T17:50:00Z">
              <w:r>
                <w:rPr/>
                <w:t>CA_n48A-n71A</w:t>
              </w:r>
            </w:ins>
          </w:p>
          <w:p>
            <w:pPr>
              <w:pStyle w:val="52"/>
              <w:jc w:val="center"/>
              <w:rPr>
                <w:ins w:id="8025" w:author="Aleksi Heino" w:date="2022-08-07T17:50:00Z"/>
              </w:rPr>
            </w:pPr>
            <w:ins w:id="8026" w:author="Aleksi Heino" w:date="2022-08-07T17:50:00Z">
              <w:r>
                <w:rPr/>
                <w:t>CA_n70A-n71A</w:t>
              </w:r>
            </w:ins>
          </w:p>
          <w:p>
            <w:pPr>
              <w:pStyle w:val="52"/>
              <w:spacing w:after="0"/>
              <w:rPr>
                <w:ins w:id="8027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8028" w:author="Aleksi Heino" w:date="2022-08-07T17:50:00Z">
              <w:r>
                <w:rPr/>
                <w:t>CA_n48A-n70A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29" w:author="Aleksi Heino" w:date="2022-08-07T17:47:00Z"/>
              </w:rPr>
            </w:pPr>
            <w:ins w:id="8030" w:author="Aleksi Heino" w:date="2022-08-07T17:51:00Z">
              <w:r>
                <w:rPr/>
                <w:t>n48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31" w:author="Aleksi Heino" w:date="2022-08-07T17:47:00Z"/>
                <w:rFonts w:eastAsia="Yu Mincho"/>
                <w:lang w:eastAsia="ja-JP"/>
              </w:rPr>
            </w:pPr>
            <w:ins w:id="8032" w:author="Aleksi Heino" w:date="2022-08-07T17:55:00Z">
              <w:r>
                <w:rPr>
                  <w:lang w:eastAsia="zh-CN"/>
                </w:rPr>
                <w:t>See CA_n48B Bandwidth Combination Set 2 in Table 5.5A.1-1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33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8034" w:author="Aleksi Heino" w:date="2022-08-07T17:49:00Z">
              <w:r>
                <w:rPr>
                  <w:rFonts w:eastAsia="Times New Roman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035" w:author="Aleksi Heino" w:date="2022-08-07T17:47:0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36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37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38" w:author="Aleksi Heino" w:date="2022-08-07T17:47:00Z"/>
              </w:rPr>
            </w:pPr>
            <w:ins w:id="8039" w:author="Aleksi Heino" w:date="2022-08-07T17:51:00Z">
              <w:r>
                <w:rPr>
                  <w:lang w:eastAsia="zh-CN"/>
                </w:rPr>
                <w:t>n70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40" w:author="Aleksi Heino" w:date="2022-08-07T17:47:00Z"/>
                <w:lang w:eastAsia="zh-CN"/>
              </w:rPr>
            </w:pPr>
            <w:ins w:id="8041" w:author="Aleksi Heino" w:date="2022-08-07T17:5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42" w:author="Aleksi Heino" w:date="2022-08-07T17:47:00Z"/>
                <w:lang w:eastAsia="zh-CN"/>
              </w:rPr>
            </w:pPr>
            <w:ins w:id="8043" w:author="Aleksi Heino" w:date="2022-08-07T17:5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44" w:author="Aleksi Heino" w:date="2022-08-07T17:47:00Z"/>
                <w:lang w:eastAsia="zh-CN"/>
              </w:rPr>
            </w:pPr>
            <w:ins w:id="8045" w:author="Aleksi Heino" w:date="2022-08-07T17:53:0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46" w:author="Aleksi Heino" w:date="2022-08-07T17:47:00Z"/>
                <w:lang w:eastAsia="zh-CN"/>
              </w:rPr>
            </w:pPr>
            <w:ins w:id="8047" w:author="Aleksi Heino" w:date="2022-08-07T17:53:00Z">
              <w:r>
                <w:rPr>
                  <w:lang w:eastAsia="zh-CN"/>
                </w:rPr>
                <w:t>20</w:t>
              </w:r>
            </w:ins>
            <w:ins w:id="8048" w:author="Aleksi Heino" w:date="2022-08-07T17:53:0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49" w:author="Aleksi Heino" w:date="2022-08-07T17:47:00Z"/>
                <w:lang w:eastAsia="ja-JP"/>
              </w:rPr>
            </w:pPr>
            <w:ins w:id="8050" w:author="Aleksi Heino" w:date="2022-08-07T17:53:00Z">
              <w:r>
                <w:rPr>
                  <w:lang w:eastAsia="zh-CN"/>
                </w:rPr>
                <w:t>25</w:t>
              </w:r>
            </w:ins>
            <w:ins w:id="8051" w:author="Aleksi Heino" w:date="2022-08-07T17:53:0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52" w:author="Aleksi Heino" w:date="2022-08-07T17:47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53" w:author="Aleksi Heino" w:date="2022-08-07T17:47:00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54" w:author="Aleksi Heino" w:date="2022-08-07T17:47:00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55" w:author="Aleksi Heino" w:date="2022-08-07T17:47:00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56" w:author="Aleksi Heino" w:date="2022-08-07T17:47:00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57" w:author="Aleksi Heino" w:date="2022-08-07T17:47:00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58" w:author="Aleksi Heino" w:date="2022-08-07T17:47:00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59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060" w:author="Aleksi Heino" w:date="2022-08-07T17:47:0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61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62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63" w:author="Aleksi Heino" w:date="2022-08-07T17:47:00Z"/>
              </w:rPr>
            </w:pPr>
            <w:ins w:id="8064" w:author="Aleksi Heino" w:date="2022-08-07T17:51:00Z">
              <w:r>
                <w:rPr/>
                <w:t>n71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65" w:author="Aleksi Heino" w:date="2022-08-07T17:47:00Z"/>
                <w:lang w:eastAsia="zh-CN"/>
              </w:rPr>
            </w:pPr>
            <w:ins w:id="8066" w:author="Aleksi Heino" w:date="2022-08-07T17:5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67" w:author="Aleksi Heino" w:date="2022-08-07T17:47:00Z"/>
                <w:lang w:eastAsia="zh-CN"/>
              </w:rPr>
            </w:pPr>
            <w:ins w:id="8068" w:author="Aleksi Heino" w:date="2022-08-07T17:5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69" w:author="Aleksi Heino" w:date="2022-08-07T17:47:00Z"/>
                <w:lang w:eastAsia="zh-CN"/>
              </w:rPr>
            </w:pPr>
            <w:ins w:id="8070" w:author="Aleksi Heino" w:date="2022-08-07T17:5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71" w:author="Aleksi Heino" w:date="2022-08-07T17:47:00Z"/>
                <w:lang w:eastAsia="zh-CN"/>
              </w:rPr>
            </w:pPr>
            <w:ins w:id="8072" w:author="Aleksi Heino" w:date="2022-08-07T17:53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73" w:author="Aleksi Heino" w:date="2022-08-07T17:47:00Z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74" w:author="Aleksi Heino" w:date="2022-08-07T17:47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75" w:author="Aleksi Heino" w:date="2022-08-07T17:47:00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76" w:author="Aleksi Heino" w:date="2022-08-07T17:47:00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77" w:author="Aleksi Heino" w:date="2022-08-07T17:47:00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78" w:author="Aleksi Heino" w:date="2022-08-07T17:47:00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79" w:author="Aleksi Heino" w:date="2022-08-07T17:47:00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80" w:author="Aleksi Heino" w:date="2022-08-07T17:47:00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81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082" w:author="Aleksi Heino" w:date="2022-08-07T17:47:00Z"/>
        </w:trPr>
        <w:tc>
          <w:tcPr>
            <w:tcW w:w="175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83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  <w:ins w:id="8084" w:author="Aleksi Heino" w:date="2022-08-07T17:48:00Z">
              <w:r>
                <w:rPr/>
                <w:t>CA_n48(2A)-n70A-n71A</w:t>
              </w:r>
            </w:ins>
          </w:p>
        </w:tc>
        <w:tc>
          <w:tcPr>
            <w:tcW w:w="173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85" w:author="Aleksi Heino" w:date="2022-08-07T17:50:00Z"/>
              </w:rPr>
            </w:pPr>
            <w:ins w:id="8086" w:author="Aleksi Heino" w:date="2022-08-07T17:50:00Z">
              <w:r>
                <w:rPr/>
                <w:t>CA_n48A-n71A</w:t>
              </w:r>
            </w:ins>
          </w:p>
          <w:p>
            <w:pPr>
              <w:pStyle w:val="52"/>
              <w:jc w:val="center"/>
              <w:rPr>
                <w:ins w:id="8087" w:author="Aleksi Heino" w:date="2022-08-07T17:50:00Z"/>
              </w:rPr>
            </w:pPr>
            <w:ins w:id="8088" w:author="Aleksi Heino" w:date="2022-08-07T17:50:00Z">
              <w:r>
                <w:rPr/>
                <w:t>CA_n70A-n71A</w:t>
              </w:r>
            </w:ins>
          </w:p>
          <w:p>
            <w:pPr>
              <w:pStyle w:val="52"/>
              <w:spacing w:after="0"/>
              <w:rPr>
                <w:ins w:id="8089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8090" w:author="Aleksi Heino" w:date="2022-08-07T17:50:00Z">
              <w:r>
                <w:rPr/>
                <w:t>CA_n48A-n70A</w:t>
              </w:r>
            </w:ins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91" w:author="Aleksi Heino" w:date="2022-08-07T17:47:00Z"/>
              </w:rPr>
            </w:pPr>
            <w:ins w:id="8092" w:author="Aleksi Heino" w:date="2022-08-07T17:51:00Z">
              <w:r>
                <w:rPr/>
                <w:t>n48</w:t>
              </w:r>
            </w:ins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093" w:author="Aleksi Heino" w:date="2022-08-07T17:47:00Z"/>
                <w:rFonts w:eastAsia="Yu Mincho"/>
                <w:lang w:eastAsia="ja-JP"/>
              </w:rPr>
            </w:pPr>
            <w:ins w:id="8094" w:author="Aleksi Heino" w:date="2022-08-07T17:57:00Z">
              <w:r>
                <w:rPr>
                  <w:lang w:eastAsia="zh-CN"/>
                </w:rPr>
                <w:t>See CA_n48(2A) Bandwidth Combination Set 1 in Table 5.5A.2-1</w:t>
              </w:r>
            </w:ins>
          </w:p>
        </w:tc>
        <w:tc>
          <w:tcPr>
            <w:tcW w:w="12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spacing w:after="0"/>
              <w:rPr>
                <w:ins w:id="8095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  <w:ins w:id="8096" w:author="Aleksi Heino" w:date="2022-08-07T17:49:00Z">
              <w:r>
                <w:rPr>
                  <w:rFonts w:eastAsia="Times New Roman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097" w:author="Aleksi Heino" w:date="2022-08-07T17:47:0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098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099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00" w:author="Aleksi Heino" w:date="2022-08-07T17:47:00Z"/>
              </w:rPr>
            </w:pPr>
            <w:ins w:id="8101" w:author="Aleksi Heino" w:date="2022-08-07T17:51:00Z">
              <w:r>
                <w:rPr>
                  <w:lang w:eastAsia="zh-CN"/>
                </w:rPr>
                <w:t>n70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02" w:author="Aleksi Heino" w:date="2022-08-07T17:47:00Z"/>
                <w:lang w:eastAsia="zh-CN"/>
              </w:rPr>
            </w:pPr>
            <w:ins w:id="8103" w:author="Aleksi Heino" w:date="2022-08-07T17:5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04" w:author="Aleksi Heino" w:date="2022-08-07T17:47:00Z"/>
                <w:lang w:eastAsia="zh-CN"/>
              </w:rPr>
            </w:pPr>
            <w:ins w:id="8105" w:author="Aleksi Heino" w:date="2022-08-07T17:5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06" w:author="Aleksi Heino" w:date="2022-08-07T17:47:00Z"/>
                <w:lang w:eastAsia="zh-CN"/>
              </w:rPr>
            </w:pPr>
            <w:ins w:id="8107" w:author="Aleksi Heino" w:date="2022-08-07T17:53:00Z">
              <w:r>
                <w:rPr/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08" w:author="Aleksi Heino" w:date="2022-08-07T17:47:00Z"/>
                <w:lang w:eastAsia="zh-CN"/>
              </w:rPr>
            </w:pPr>
            <w:ins w:id="8109" w:author="Aleksi Heino" w:date="2022-08-07T17:53:00Z">
              <w:r>
                <w:rPr>
                  <w:lang w:eastAsia="zh-CN"/>
                </w:rPr>
                <w:t>20</w:t>
              </w:r>
            </w:ins>
            <w:ins w:id="8110" w:author="Aleksi Heino" w:date="2022-08-07T17:53:0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11" w:author="Aleksi Heino" w:date="2022-08-07T17:47:00Z"/>
                <w:lang w:eastAsia="ja-JP"/>
              </w:rPr>
            </w:pPr>
            <w:ins w:id="8112" w:author="Aleksi Heino" w:date="2022-08-07T17:53:00Z">
              <w:r>
                <w:rPr>
                  <w:lang w:eastAsia="zh-CN"/>
                </w:rPr>
                <w:t>25</w:t>
              </w:r>
            </w:ins>
            <w:ins w:id="8113" w:author="Aleksi Heino" w:date="2022-08-07T17:53:00Z">
              <w:r>
                <w:rPr>
                  <w:vertAlign w:val="superscript"/>
                  <w:lang w:eastAsia="zh-CN"/>
                </w:rPr>
                <w:t>1</w:t>
              </w:r>
            </w:ins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14" w:author="Aleksi Heino" w:date="2022-08-07T17:47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15" w:author="Aleksi Heino" w:date="2022-08-07T17:47:00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16" w:author="Aleksi Heino" w:date="2022-08-07T17:47:00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17" w:author="Aleksi Heino" w:date="2022-08-07T17:47:00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18" w:author="Aleksi Heino" w:date="2022-08-07T17:47:00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19" w:author="Aleksi Heino" w:date="2022-08-07T17:47:00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20" w:author="Aleksi Heino" w:date="2022-08-07T17:47:00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121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8122" w:author="Aleksi Heino" w:date="2022-08-07T17:47:00Z"/>
        </w:trPr>
        <w:tc>
          <w:tcPr>
            <w:tcW w:w="175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123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124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25" w:author="Aleksi Heino" w:date="2022-08-07T17:47:00Z"/>
              </w:rPr>
            </w:pPr>
            <w:ins w:id="8126" w:author="Aleksi Heino" w:date="2022-08-07T17:51:00Z">
              <w:r>
                <w:rPr/>
                <w:t>n71</w:t>
              </w:r>
            </w:ins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27" w:author="Aleksi Heino" w:date="2022-08-07T17:47:00Z"/>
                <w:lang w:eastAsia="zh-CN"/>
              </w:rPr>
            </w:pPr>
            <w:ins w:id="8128" w:author="Aleksi Heino" w:date="2022-08-07T17:5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29" w:author="Aleksi Heino" w:date="2022-08-07T17:47:00Z"/>
                <w:lang w:eastAsia="zh-CN"/>
              </w:rPr>
            </w:pPr>
            <w:ins w:id="8130" w:author="Aleksi Heino" w:date="2022-08-07T17:53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31" w:author="Aleksi Heino" w:date="2022-08-07T17:47:00Z"/>
                <w:lang w:eastAsia="zh-CN"/>
              </w:rPr>
            </w:pPr>
            <w:ins w:id="8132" w:author="Aleksi Heino" w:date="2022-08-07T17:53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33" w:author="Aleksi Heino" w:date="2022-08-07T17:47:00Z"/>
                <w:lang w:eastAsia="zh-CN"/>
              </w:rPr>
            </w:pPr>
            <w:ins w:id="8134" w:author="Aleksi Heino" w:date="2022-08-07T17:53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35" w:author="Aleksi Heino" w:date="2022-08-07T17:47:00Z"/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36" w:author="Aleksi Heino" w:date="2022-08-07T17:47:00Z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37" w:author="Aleksi Heino" w:date="2022-08-07T17:47:00Z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38" w:author="Aleksi Heino" w:date="2022-08-07T17:47:00Z"/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39" w:author="Aleksi Heino" w:date="2022-08-07T17:47:00Z"/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40" w:author="Aleksi Heino" w:date="2022-08-07T17:47:00Z"/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41" w:author="Aleksi Heino" w:date="2022-08-07T17:47:00Z"/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ins w:id="8142" w:author="Aleksi Heino" w:date="2022-08-07T17:47:00Z"/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143" w:author="Aleksi Heino" w:date="2022-08-07T17:47:00Z"/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</w:rPr>
            </w:pPr>
            <w:r>
              <w:t>CA_n66A-n70A-n71A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n66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rPr>
                <w:lang w:eastAsia="zh-CN"/>
              </w:rP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</w:rPr>
            </w:pPr>
            <w:r>
              <w:rPr>
                <w:lang w:eastAsia="zh-CN"/>
              </w:rPr>
              <w:t>20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n71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rPr>
                <w:lang w:eastAsia="zh-CN"/>
              </w:rP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CA_n66A-n70A-n71(2A)</w:t>
            </w:r>
          </w:p>
        </w:tc>
        <w:tc>
          <w:tcPr>
            <w:tcW w:w="173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</w:rPr>
            </w:pPr>
            <w:r>
              <w:t>n66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zh-CN"/>
              </w:rPr>
            </w:pPr>
            <w: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ja-JP"/>
              </w:rPr>
            </w:pPr>
            <w:r>
              <w:t>25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30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  <w:szCs w:val="18"/>
              </w:rPr>
            </w:pPr>
            <w:r>
              <w:t>40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Times New Roman"/>
                <w:szCs w:val="20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ja-JP"/>
              </w:rPr>
            </w:pPr>
            <w: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zh-CN"/>
              </w:rPr>
            </w:pPr>
            <w: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18"/>
                <w:lang w:eastAsia="zh-CN"/>
              </w:rPr>
            </w:pPr>
            <w:r>
              <w:t>20</w:t>
            </w:r>
            <w:r>
              <w:rPr>
                <w:vertAlign w:val="superscript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ja-JP"/>
              </w:rPr>
            </w:pPr>
            <w:r>
              <w:t>25</w:t>
            </w:r>
            <w:r>
              <w:rPr>
                <w:vertAlign w:val="superscript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17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ja-JP"/>
              </w:rPr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szCs w:val="18"/>
              </w:rPr>
            </w:pPr>
            <w:r>
              <w:t>n71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szCs w:val="20"/>
                <w:lang w:eastAsia="zh-CN"/>
              </w:rPr>
            </w:pPr>
          </w:p>
        </w:tc>
        <w:tc>
          <w:tcPr>
            <w:tcW w:w="683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  <w:szCs w:val="18"/>
                <w:lang w:eastAsia="ja-JP"/>
              </w:rPr>
            </w:pPr>
            <w:r>
              <w:t>See CA_n71(2A) Bandwidth Combination Set 0 in Table 5.5A.2-1</w:t>
            </w:r>
          </w:p>
        </w:tc>
        <w:tc>
          <w:tcPr>
            <w:tcW w:w="1287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rFonts w:ascii="Arial" w:hAnsi="Arial" w:eastAsia="Times New Roman" w:cs="Times New Roman"/>
                <w:color w:val="000000"/>
                <w:sz w:val="18"/>
                <w:lang w:val="en-GB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 w:cs="Times New Roman"/>
                <w:szCs w:val="20"/>
              </w:rPr>
            </w:pPr>
            <w:r>
              <w:t>CA_n66B-n70A-n71A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n66</w:t>
            </w:r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</w:rPr>
            </w:pPr>
            <w:r>
              <w:t>See CA_n66B Bandwidth Combination Set 0 in Table 5.5A.1-1 in TS 38.101-1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 w:cs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n71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  <w:r>
              <w:t>CA_n66(2A)-n70A-n71A</w:t>
            </w:r>
          </w:p>
        </w:tc>
        <w:tc>
          <w:tcPr>
            <w:tcW w:w="17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  <w:p>
            <w:pPr>
              <w:pStyle w:val="52"/>
              <w:jc w:val="center"/>
              <w:rPr>
                <w:lang w:eastAsia="ja-JP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n66</w:t>
            </w:r>
          </w:p>
        </w:tc>
        <w:tc>
          <w:tcPr>
            <w:tcW w:w="756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 w:cs="Arial"/>
              </w:rPr>
            </w:pPr>
            <w:r>
              <w:t>See CA_n66(2A) Bandwidth Combination Set 0 in Table 5.5A.2-1 in TS 38.101-1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 w:cs="Times New Roman"/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n70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20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25</w:t>
            </w:r>
            <w:r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75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17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  <w:r>
              <w:t>n71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lang w:eastAsia="ja-JP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</w:rPr>
            </w:pPr>
          </w:p>
        </w:tc>
        <w:tc>
          <w:tcPr>
            <w:tcW w:w="5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5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Yu Mincho"/>
                <w:lang w:eastAsia="ja-JP"/>
              </w:rPr>
            </w:pPr>
          </w:p>
        </w:tc>
        <w:tc>
          <w:tcPr>
            <w:tcW w:w="12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jc w:val="center"/>
              <w:rPr>
                <w:rFonts w:eastAsia="Times New Roman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</w:trPr>
        <w:tc>
          <w:tcPr>
            <w:tcW w:w="1307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jc w:val="left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t>This UE channel bandwidth is applicable only to downlink</w:t>
            </w:r>
          </w:p>
          <w:p>
            <w:pPr>
              <w:pStyle w:val="66"/>
              <w:jc w:val="left"/>
              <w:rPr>
                <w:lang w:eastAsia="ja-JP"/>
              </w:rPr>
            </w:pPr>
            <w:r>
              <w:t xml:space="preserve">NOTE </w:t>
            </w:r>
            <w:r>
              <w:rPr>
                <w:lang w:eastAsia="zh-CN"/>
              </w:rPr>
              <w:t>2</w:t>
            </w:r>
            <w:r>
              <w:t>:</w:t>
            </w:r>
            <w:r>
              <w:tab/>
            </w:r>
            <w:r>
              <w:t>For the 20 MHz bandwidth, the minimum requirements are specified for NR UL carrier frequencies confined to either 713-723 MHz or 728-738 MHz.</w:t>
            </w:r>
          </w:p>
          <w:p>
            <w:pPr>
              <w:pStyle w:val="66"/>
              <w:jc w:val="left"/>
            </w:pPr>
            <w:r>
              <w:t>NOTE 3:</w:t>
            </w:r>
            <w:r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The SCS of each </w:t>
            </w:r>
            <w:r>
              <w:t>channel bandwidth for NR band refers to Table 5.3.5-1.</w:t>
            </w:r>
          </w:p>
          <w:p>
            <w:pPr>
              <w:pStyle w:val="66"/>
              <w:jc w:val="left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Simultaneous Rx/Tx capability for TDD combinations does not apply for UEs supporting band n78 with an n77 implementation.</w:t>
            </w:r>
          </w:p>
        </w:tc>
      </w:tr>
    </w:tbl>
    <w:p/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  <w:sectPr>
          <w:headerReference r:id="rId5" w:type="default"/>
          <w:footnotePr>
            <w:numRestart w:val="eachSect"/>
          </w:footnotePr>
          <w:type w:val="continuous"/>
          <w:pgSz w:w="16840" w:h="11907" w:orient="landscape"/>
          <w:pgMar w:top="1134" w:right="1418" w:bottom="1134" w:left="1134" w:header="680" w:footer="567" w:gutter="0"/>
          <w:cols w:space="720" w:num="1"/>
        </w:sectPr>
      </w:pPr>
      <w:bookmarkStart w:id="64" w:name="_GoBack"/>
      <w:bookmarkEnd w:id="64"/>
    </w:p>
    <w:p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hint="eastAsia"/>
          <w:color w:val="FF0000"/>
          <w:lang w:eastAsia="ja-JP"/>
        </w:rPr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</w:pPr>
      <w:bookmarkStart w:id="38" w:name="_Toc83720468"/>
      <w:bookmarkStart w:id="39" w:name="_Toc90916519"/>
      <w:bookmarkStart w:id="40" w:name="_Toc60823012"/>
      <w:bookmarkStart w:id="41" w:name="_Toc52989823"/>
      <w:bookmarkStart w:id="42" w:name="_Toc90917275"/>
      <w:bookmarkStart w:id="43" w:name="_Toc69305832"/>
      <w:bookmarkStart w:id="44" w:name="_Toc90916322"/>
      <w:bookmarkStart w:id="45" w:name="_Toc60824935"/>
      <w:bookmarkStart w:id="46" w:name="_Toc69309687"/>
      <w:bookmarkStart w:id="47" w:name="_Toc76019998"/>
      <w:bookmarkStart w:id="48" w:name="_Toc44323679"/>
      <w:bookmarkStart w:id="49" w:name="_Toc27477745"/>
      <w:bookmarkStart w:id="50" w:name="_Toc36226424"/>
      <w:r>
        <w:t>5.2B</w:t>
      </w:r>
      <w:r>
        <w:tab/>
      </w:r>
      <w:r>
        <w:t>Operating bands for DC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r>
        <w:t>The operating bands are specified in clause 5.5B for operation with NR dual connectivity configured, where all operating bands are within FR1.</w:t>
      </w:r>
    </w:p>
    <w:bookmarkEnd w:id="48"/>
    <w:bookmarkEnd w:id="49"/>
    <w:bookmarkEnd w:id="50"/>
    <w:p>
      <w:pPr>
        <w:rPr>
          <w:ins w:id="8144" w:author="孙会芳" w:date="2022-08-08T20:28:30Z"/>
          <w:rFonts w:hint="eastAsia"/>
          <w:color w:val="FF0000"/>
          <w:lang w:eastAsia="ja-JP"/>
        </w:rPr>
      </w:pPr>
      <w:ins w:id="8145" w:author="孙会芳" w:date="2022-08-03T12:10:52Z">
        <w:r>
          <w:rPr>
            <w:highlight w:val="none"/>
          </w:rPr>
          <w:t>If the mandatory simultaneous Rx/Tx capability applies for a band combination, the mandatory simultaneous Rx/Tx capability also applies for the band combination when the applicable band combination is a subset of a higher order band combination.</w:t>
        </w:r>
      </w:ins>
    </w:p>
    <w:p>
      <w:pPr>
        <w:pStyle w:val="3"/>
        <w:ind w:left="0" w:leftChars="0" w:firstLine="0" w:firstLineChars="0"/>
      </w:pPr>
      <w:r>
        <w:rPr>
          <w:rFonts w:hint="eastAsia"/>
          <w:color w:val="FF0000"/>
          <w:lang w:eastAsia="ja-JP"/>
        </w:rPr>
        <w:t>&lt;&lt;Unchaged sections skipped&gt;&gt;</w:t>
      </w:r>
    </w:p>
    <w:p>
      <w:pPr>
        <w:pStyle w:val="3"/>
        <w:rPr>
          <w:szCs w:val="22"/>
          <w:lang w:eastAsia="zh-CN"/>
        </w:rPr>
      </w:pPr>
      <w:bookmarkStart w:id="51" w:name="_Toc44323715"/>
      <w:bookmarkStart w:id="52" w:name="_Toc27477781"/>
      <w:bookmarkStart w:id="53" w:name="_Toc36226460"/>
      <w:bookmarkStart w:id="54" w:name="_Toc76020052"/>
      <w:bookmarkStart w:id="55" w:name="_Toc52989879"/>
      <w:bookmarkStart w:id="56" w:name="_Toc83720522"/>
      <w:bookmarkStart w:id="57" w:name="_Toc90916376"/>
      <w:bookmarkStart w:id="58" w:name="_Toc60823070"/>
      <w:bookmarkStart w:id="59" w:name="_Toc60824992"/>
      <w:bookmarkStart w:id="60" w:name="_Toc69309741"/>
      <w:bookmarkStart w:id="61" w:name="_Toc69305889"/>
      <w:bookmarkStart w:id="62" w:name="_Toc90917329"/>
      <w:bookmarkStart w:id="63" w:name="_Toc90916573"/>
      <w:r>
        <w:t>5.5B</w:t>
      </w:r>
      <w:r>
        <w:tab/>
      </w:r>
      <w:bookmarkEnd w:id="51"/>
      <w:bookmarkEnd w:id="52"/>
      <w:bookmarkEnd w:id="53"/>
      <w:r>
        <w:rPr>
          <w:lang w:eastAsia="zh-CN"/>
        </w:rPr>
        <w:t>Configurations</w:t>
      </w:r>
      <w:r>
        <w:rPr>
          <w:szCs w:val="22"/>
        </w:rPr>
        <w:t xml:space="preserve"> for D</w:t>
      </w:r>
      <w:r>
        <w:rPr>
          <w:szCs w:val="22"/>
          <w:lang w:eastAsia="zh-CN"/>
        </w:rPr>
        <w:t>C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r>
        <w:rPr>
          <w:shd w:val="clear" w:color="auto" w:fill="FFFFFF"/>
        </w:rPr>
        <w:t>For an NR-DC configuration specified in Table 5.5B</w:t>
      </w:r>
      <w:r>
        <w:rPr>
          <w:shd w:val="clear" w:color="auto" w:fill="FFFFFF"/>
          <w:lang w:eastAsia="zh-CN"/>
        </w:rPr>
        <w:t>.1</w:t>
      </w:r>
      <w:r>
        <w:rPr>
          <w:shd w:val="clear" w:color="auto" w:fill="FFFFFF"/>
        </w:rPr>
        <w:t>-1, the bandwidth combination sets for the corresponding NR CA configuration in 5.5A.3,i.e.,dual uplink inter-band carrier aggregation with uplink assigned to two NR bands, are applicable to Dual Connectivity. If UE supporting NR-DC configuration do not support the corresponding CA configuration, NR-DC configuration is used in CA test cases.</w:t>
      </w:r>
    </w:p>
    <w:p>
      <w:pPr>
        <w:pStyle w:val="55"/>
      </w:pPr>
      <w:r>
        <w:t>Table 5.5</w:t>
      </w:r>
      <w:r>
        <w:rPr>
          <w:lang w:eastAsia="zh-CN"/>
        </w:rPr>
        <w:t>B.1</w:t>
      </w:r>
      <w:r>
        <w:t xml:space="preserve">-1: Inter-band </w:t>
      </w:r>
      <w:r>
        <w:rPr>
          <w:lang w:eastAsia="zh-CN"/>
        </w:rPr>
        <w:t xml:space="preserve">NR-DC </w:t>
      </w:r>
      <w:r>
        <w:t>configurations (two bands)</w:t>
      </w:r>
    </w:p>
    <w:p>
      <w:pPr>
        <w:pStyle w:val="74"/>
        <w:rPr>
          <w:del w:id="8146" w:author="孙会芳" w:date="2022-08-08T20:27:18Z"/>
        </w:rPr>
      </w:pPr>
      <w:del w:id="8147" w:author="孙会芳" w:date="2022-08-08T20:27:18Z">
        <w:r>
          <w:rPr/>
          <w:delText>Editor's note: table missing??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853"/>
        <w:gridCol w:w="2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blHeader/>
          <w:jc w:val="center"/>
          <w:ins w:id="8148" w:author="孙会芳" w:date="2022-08-08T20:27:30Z"/>
        </w:trPr>
        <w:tc>
          <w:tcPr>
            <w:tcW w:w="2853" w:type="dxa"/>
            <w:vAlign w:val="center"/>
          </w:tcPr>
          <w:p>
            <w:pPr>
              <w:pStyle w:val="51"/>
              <w:keepNext w:val="0"/>
              <w:rPr>
                <w:ins w:id="8149" w:author="孙会芳" w:date="2022-08-08T20:27:30Z"/>
                <w:lang w:val="en-US" w:eastAsia="fi-FI"/>
              </w:rPr>
            </w:pPr>
            <w:ins w:id="8150" w:author="孙会芳" w:date="2022-08-08T20:27:30Z">
              <w:r>
                <w:rPr>
                  <w:lang w:val="en-US" w:eastAsia="zh-CN"/>
                </w:rPr>
                <w:t>NR-</w:t>
              </w:r>
            </w:ins>
            <w:ins w:id="8151" w:author="孙会芳" w:date="2022-08-08T20:27:30Z"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51"/>
              <w:keepNext w:val="0"/>
              <w:rPr>
                <w:ins w:id="8152" w:author="孙会芳" w:date="2022-08-08T20:27:30Z"/>
                <w:lang w:val="en-US" w:eastAsia="fi-FI"/>
              </w:rPr>
            </w:pPr>
            <w:ins w:id="8153" w:author="孙会芳" w:date="2022-08-08T20:27:3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892" w:type="dxa"/>
            <w:vAlign w:val="center"/>
          </w:tcPr>
          <w:p>
            <w:pPr>
              <w:pStyle w:val="51"/>
              <w:keepNext w:val="0"/>
              <w:rPr>
                <w:ins w:id="8154" w:author="孙会芳" w:date="2022-08-08T20:27:30Z"/>
                <w:lang w:val="en-US" w:eastAsia="fi-FI"/>
              </w:rPr>
            </w:pPr>
            <w:ins w:id="8155" w:author="孙会芳" w:date="2022-08-08T20:27:30Z">
              <w:r>
                <w:rPr>
                  <w:lang w:val="en-US" w:eastAsia="fi-FI"/>
                </w:rPr>
                <w:t xml:space="preserve">Uplink </w:t>
              </w:r>
            </w:ins>
            <w:ins w:id="8156" w:author="孙会芳" w:date="2022-08-08T20:27:30Z">
              <w:r>
                <w:rPr>
                  <w:lang w:val="en-US" w:eastAsia="zh-CN"/>
                </w:rPr>
                <w:t>NR-</w:t>
              </w:r>
            </w:ins>
            <w:ins w:id="8157" w:author="孙会芳" w:date="2022-08-08T20:27:30Z">
              <w:r>
                <w:rPr>
                  <w:rFonts w:hint="eastAsia"/>
                  <w:lang w:val="en-US" w:eastAsia="zh-CN"/>
                </w:rPr>
                <w:t>DC</w:t>
              </w:r>
            </w:ins>
          </w:p>
          <w:p>
            <w:pPr>
              <w:pStyle w:val="51"/>
              <w:keepNext w:val="0"/>
              <w:rPr>
                <w:ins w:id="8158" w:author="孙会芳" w:date="2022-08-08T20:27:30Z"/>
                <w:lang w:eastAsia="fi-FI"/>
              </w:rPr>
            </w:pPr>
            <w:ins w:id="8159" w:author="孙会芳" w:date="2022-08-08T20:27:30Z">
              <w:r>
                <w:rPr>
                  <w:lang w:val="en-US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7" w:hRule="atLeast"/>
          <w:jc w:val="center"/>
          <w:ins w:id="8160" w:author="孙会芳" w:date="2022-08-08T20:27:30Z"/>
        </w:trPr>
        <w:tc>
          <w:tcPr>
            <w:tcW w:w="2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jc w:val="center"/>
              <w:rPr>
                <w:ins w:id="8161" w:author="孙会芳" w:date="2022-08-08T20:27:30Z"/>
                <w:rFonts w:ascii="Arial" w:hAnsi="Arial" w:cs="Arial"/>
                <w:sz w:val="18"/>
                <w:szCs w:val="18"/>
                <w:lang w:val="en-US"/>
              </w:rPr>
            </w:pPr>
            <w:ins w:id="8162" w:author="孙会芳" w:date="2022-08-08T20:27:3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DC_n48A-n70A</w:t>
              </w:r>
            </w:ins>
          </w:p>
        </w:tc>
        <w:tc>
          <w:tcPr>
            <w:tcW w:w="28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jc w:val="center"/>
              <w:rPr>
                <w:ins w:id="8163" w:author="孙会芳" w:date="2022-08-08T20:27:30Z"/>
                <w:lang w:val="en-US" w:eastAsia="zh-CN"/>
              </w:rPr>
            </w:pPr>
            <w:ins w:id="8164" w:author="孙会芳" w:date="2022-08-08T20:27:3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DC_n48A-n70A</w:t>
              </w:r>
            </w:ins>
          </w:p>
        </w:tc>
      </w:tr>
    </w:tbl>
    <w:p>
      <w:pPr>
        <w:pStyle w:val="4"/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</w:pP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&lt;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End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of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zh-Hans" w:bidi="ar-SA"/>
        </w:rPr>
        <w:t xml:space="preserve"> 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Hans" w:bidi="ar-SA"/>
        </w:rPr>
        <w:t>changes</w:t>
      </w:r>
      <w:r>
        <w:rPr>
          <w:rFonts w:hint="eastAsia" w:ascii="Arial" w:hAnsi="Arial" w:eastAsia="Times New Roman" w:cs="Times New Roman"/>
          <w:color w:val="FF0000"/>
          <w:sz w:val="32"/>
          <w:lang w:val="en-GB" w:eastAsia="ja-JP" w:bidi="ar-SA"/>
        </w:rPr>
        <w:t>&gt;</w:t>
      </w:r>
      <w:r>
        <w:rPr>
          <w:rFonts w:hint="eastAsia" w:ascii="Arial" w:hAnsi="Arial" w:eastAsia="Times New Roman" w:cs="Times New Roman"/>
          <w:color w:val="FF0000"/>
          <w:sz w:val="32"/>
          <w:lang w:val="en-US" w:eastAsia="zh-CN" w:bidi="ar-SA"/>
        </w:rPr>
        <w:t>&gt;</w:t>
      </w:r>
    </w:p>
    <w:p/>
    <w:sectPr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孙会芳">
    <w15:presenceInfo w15:providerId="WPS Office" w15:userId="1073757643"/>
  </w15:person>
  <w15:person w15:author="Aleksi Heino">
    <w15:presenceInfo w15:providerId="AD" w15:userId="S::v-aheino@microsoft.com::20d9eba7-da52-4341-bf90-4d1137c62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31735C8"/>
    <w:rsid w:val="1D025C51"/>
    <w:rsid w:val="1EE26D55"/>
    <w:rsid w:val="3E48586E"/>
    <w:rsid w:val="3FB96E1D"/>
    <w:rsid w:val="4184722D"/>
    <w:rsid w:val="53730850"/>
    <w:rsid w:val="6A17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font1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5">
    <w:name w:val="font31"/>
    <w:basedOn w:val="43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paragraph" w:customStyle="1" w:styleId="8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S Mincho"/>
      <w:b/>
      <w:lang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1</TotalTime>
  <ScaleCrop>false</ScaleCrop>
  <LinksUpToDate>false</LinksUpToDate>
  <CharactersWithSpaces>2376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孙会芳</cp:lastModifiedBy>
  <cp:lastPrinted>2411-12-31T23:00:00Z</cp:lastPrinted>
  <dcterms:modified xsi:type="dcterms:W3CDTF">2022-08-08T16:25:12Z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R5-225022</vt:lpwstr>
  </property>
  <property fmtid="{D5CDD505-2E9C-101B-9397-08002B2CF9AE}" pid="10" name="Spec#">
    <vt:lpwstr>38.521-1</vt:lpwstr>
  </property>
  <property fmtid="{D5CDD505-2E9C-101B-9397-08002B2CF9AE}" pid="11" name="Cr#">
    <vt:lpwstr>1868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General updates of clause 5 for R17 CADC configurations</vt:lpwstr>
  </property>
  <property fmtid="{D5CDD505-2E9C-101B-9397-08002B2CF9AE}" pid="15" name="SourceIfWg">
    <vt:lpwstr>China Unicom, Nokia, WE Certification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2052-11.8.2.11542</vt:lpwstr>
  </property>
  <property fmtid="{D5CDD505-2E9C-101B-9397-08002B2CF9AE}" pid="22" name="ICV">
    <vt:lpwstr>3932563E65AB4D4FA9D452C67D42A507</vt:lpwstr>
  </property>
</Properties>
</file>